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131A9" w14:textId="57A81D85" w:rsidR="00B548CD" w:rsidRDefault="00B548CD" w:rsidP="00B548CD">
      <w:pPr>
        <w:pStyle w:val="CRCoverPage"/>
        <w:tabs>
          <w:tab w:val="right" w:pos="9639"/>
        </w:tabs>
        <w:spacing w:after="0"/>
        <w:rPr>
          <w:b/>
          <w:i/>
          <w:noProof/>
          <w:sz w:val="28"/>
        </w:rPr>
      </w:pPr>
      <w:bookmarkStart w:id="0" w:name="_Toc130394942"/>
      <w:bookmarkStart w:id="1" w:name="_Toc83289689"/>
      <w:bookmarkStart w:id="2" w:name="_Toc137056456"/>
      <w:bookmarkStart w:id="3" w:name="_Toc145664369"/>
      <w:r>
        <w:rPr>
          <w:b/>
          <w:noProof/>
          <w:sz w:val="24"/>
        </w:rPr>
        <w:t>3GPP TSG-RAN WG1 Meeting #115</w:t>
      </w:r>
      <w:r w:rsidRPr="00A50228">
        <w:rPr>
          <w:b/>
          <w:iCs/>
          <w:noProof/>
          <w:sz w:val="28"/>
        </w:rPr>
        <w:tab/>
        <w:t>R1-</w:t>
      </w:r>
      <w:r w:rsidR="00122F92" w:rsidRPr="00122F92">
        <w:rPr>
          <w:b/>
          <w:iCs/>
          <w:noProof/>
          <w:sz w:val="28"/>
        </w:rPr>
        <w:t>2312682</w:t>
      </w:r>
    </w:p>
    <w:p w14:paraId="496AF80F" w14:textId="0440B976" w:rsidR="00B548CD" w:rsidRDefault="00B548CD" w:rsidP="00B548CD">
      <w:pPr>
        <w:pStyle w:val="CRCoverPage"/>
        <w:outlineLvl w:val="0"/>
        <w:rPr>
          <w:b/>
          <w:noProof/>
          <w:sz w:val="24"/>
        </w:rPr>
      </w:pPr>
      <w:r>
        <w:rPr>
          <w:b/>
          <w:noProof/>
          <w:sz w:val="24"/>
        </w:rPr>
        <w:t>Chicago, USA, 13</w:t>
      </w:r>
      <w:r w:rsidRPr="00B548CD">
        <w:rPr>
          <w:b/>
          <w:noProof/>
          <w:sz w:val="24"/>
          <w:vertAlign w:val="superscript"/>
        </w:rPr>
        <w:t>th</w:t>
      </w:r>
      <w:r>
        <w:rPr>
          <w:b/>
          <w:noProof/>
          <w:sz w:val="24"/>
        </w:rPr>
        <w:t xml:space="preserve"> – 17</w:t>
      </w:r>
      <w:r w:rsidRPr="00B548CD">
        <w:rPr>
          <w:b/>
          <w:noProof/>
          <w:sz w:val="24"/>
          <w:vertAlign w:val="superscript"/>
        </w:rPr>
        <w:t>th</w:t>
      </w:r>
      <w:r>
        <w:rPr>
          <w:b/>
          <w:noProof/>
          <w:sz w:val="24"/>
        </w:rPr>
        <w:t xml:space="preserve">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548CD" w14:paraId="565B5327" w14:textId="77777777" w:rsidTr="00EC227B">
        <w:tc>
          <w:tcPr>
            <w:tcW w:w="9645" w:type="dxa"/>
            <w:gridSpan w:val="9"/>
            <w:tcBorders>
              <w:top w:val="single" w:sz="4" w:space="0" w:color="auto"/>
              <w:left w:val="single" w:sz="4" w:space="0" w:color="auto"/>
              <w:bottom w:val="nil"/>
              <w:right w:val="single" w:sz="4" w:space="0" w:color="auto"/>
            </w:tcBorders>
            <w:hideMark/>
          </w:tcPr>
          <w:p w14:paraId="27BB4539" w14:textId="77777777" w:rsidR="00B548CD" w:rsidRDefault="00B548CD" w:rsidP="00EC227B">
            <w:pPr>
              <w:pStyle w:val="CRCoverPage"/>
              <w:spacing w:after="0"/>
              <w:jc w:val="right"/>
              <w:rPr>
                <w:i/>
                <w:noProof/>
              </w:rPr>
            </w:pPr>
            <w:r>
              <w:rPr>
                <w:i/>
                <w:noProof/>
                <w:sz w:val="14"/>
              </w:rPr>
              <w:t>CR-Form-v12.1</w:t>
            </w:r>
          </w:p>
        </w:tc>
      </w:tr>
      <w:tr w:rsidR="00B548CD" w14:paraId="60A057FB" w14:textId="77777777" w:rsidTr="00EC227B">
        <w:tc>
          <w:tcPr>
            <w:tcW w:w="9645" w:type="dxa"/>
            <w:gridSpan w:val="9"/>
            <w:tcBorders>
              <w:top w:val="nil"/>
              <w:left w:val="single" w:sz="4" w:space="0" w:color="auto"/>
              <w:bottom w:val="nil"/>
              <w:right w:val="single" w:sz="4" w:space="0" w:color="auto"/>
            </w:tcBorders>
            <w:hideMark/>
          </w:tcPr>
          <w:p w14:paraId="0891E8E5" w14:textId="77777777" w:rsidR="00B548CD" w:rsidRDefault="00B548CD" w:rsidP="00EC227B">
            <w:pPr>
              <w:pStyle w:val="CRCoverPage"/>
              <w:spacing w:after="0"/>
              <w:jc w:val="center"/>
              <w:rPr>
                <w:noProof/>
              </w:rPr>
            </w:pPr>
            <w:r>
              <w:rPr>
                <w:b/>
                <w:noProof/>
                <w:sz w:val="32"/>
              </w:rPr>
              <w:t>CHANGE REQUEST</w:t>
            </w:r>
          </w:p>
        </w:tc>
      </w:tr>
      <w:tr w:rsidR="00B548CD" w14:paraId="226873A1" w14:textId="77777777" w:rsidTr="00EC227B">
        <w:tc>
          <w:tcPr>
            <w:tcW w:w="9645" w:type="dxa"/>
            <w:gridSpan w:val="9"/>
            <w:tcBorders>
              <w:top w:val="nil"/>
              <w:left w:val="single" w:sz="4" w:space="0" w:color="auto"/>
              <w:bottom w:val="nil"/>
              <w:right w:val="single" w:sz="4" w:space="0" w:color="auto"/>
            </w:tcBorders>
          </w:tcPr>
          <w:p w14:paraId="025C1A45" w14:textId="77777777" w:rsidR="00B548CD" w:rsidRDefault="00B548CD" w:rsidP="00EC227B">
            <w:pPr>
              <w:pStyle w:val="CRCoverPage"/>
              <w:spacing w:after="0"/>
              <w:rPr>
                <w:noProof/>
                <w:sz w:val="8"/>
                <w:szCs w:val="8"/>
              </w:rPr>
            </w:pPr>
          </w:p>
        </w:tc>
      </w:tr>
      <w:tr w:rsidR="00B548CD" w14:paraId="75C7850C" w14:textId="77777777" w:rsidTr="00EC227B">
        <w:tc>
          <w:tcPr>
            <w:tcW w:w="142" w:type="dxa"/>
            <w:tcBorders>
              <w:top w:val="nil"/>
              <w:left w:val="single" w:sz="4" w:space="0" w:color="auto"/>
              <w:bottom w:val="nil"/>
              <w:right w:val="nil"/>
            </w:tcBorders>
          </w:tcPr>
          <w:p w14:paraId="1C28A190" w14:textId="77777777" w:rsidR="00B548CD" w:rsidRDefault="00B548CD" w:rsidP="00EC227B">
            <w:pPr>
              <w:pStyle w:val="CRCoverPage"/>
              <w:spacing w:after="0"/>
              <w:jc w:val="right"/>
              <w:rPr>
                <w:noProof/>
              </w:rPr>
            </w:pPr>
          </w:p>
        </w:tc>
        <w:tc>
          <w:tcPr>
            <w:tcW w:w="1560" w:type="dxa"/>
            <w:shd w:val="pct30" w:color="FFFF00" w:fill="auto"/>
            <w:hideMark/>
          </w:tcPr>
          <w:p w14:paraId="5DCAD306" w14:textId="77777777" w:rsidR="00B548CD" w:rsidRDefault="00B548CD" w:rsidP="00EC227B">
            <w:pPr>
              <w:pStyle w:val="CRCoverPage"/>
              <w:spacing w:after="0"/>
              <w:jc w:val="right"/>
              <w:rPr>
                <w:b/>
                <w:noProof/>
                <w:sz w:val="28"/>
              </w:rPr>
            </w:pPr>
            <w:r>
              <w:rPr>
                <w:b/>
                <w:noProof/>
                <w:sz w:val="28"/>
              </w:rPr>
              <w:t>38.213</w:t>
            </w:r>
          </w:p>
        </w:tc>
        <w:tc>
          <w:tcPr>
            <w:tcW w:w="709" w:type="dxa"/>
            <w:hideMark/>
          </w:tcPr>
          <w:p w14:paraId="490E727C" w14:textId="77777777" w:rsidR="00B548CD" w:rsidRDefault="00B548CD" w:rsidP="00EC227B">
            <w:pPr>
              <w:pStyle w:val="CRCoverPage"/>
              <w:spacing w:after="0"/>
              <w:jc w:val="center"/>
              <w:rPr>
                <w:noProof/>
              </w:rPr>
            </w:pPr>
            <w:r>
              <w:rPr>
                <w:b/>
                <w:noProof/>
                <w:sz w:val="28"/>
              </w:rPr>
              <w:t>CR</w:t>
            </w:r>
          </w:p>
        </w:tc>
        <w:tc>
          <w:tcPr>
            <w:tcW w:w="1277" w:type="dxa"/>
            <w:shd w:val="pct30" w:color="FFFF00" w:fill="auto"/>
            <w:hideMark/>
          </w:tcPr>
          <w:p w14:paraId="4A4AC8B3" w14:textId="6087302B" w:rsidR="00B548CD" w:rsidRPr="00FB5D1B" w:rsidRDefault="00122F92" w:rsidP="00EC227B">
            <w:pPr>
              <w:pStyle w:val="CRCoverPage"/>
              <w:spacing w:after="0"/>
              <w:rPr>
                <w:b/>
                <w:noProof/>
                <w:sz w:val="28"/>
              </w:rPr>
            </w:pPr>
            <w:r w:rsidRPr="00122F92">
              <w:rPr>
                <w:b/>
                <w:noProof/>
                <w:sz w:val="28"/>
              </w:rPr>
              <w:t>0563</w:t>
            </w:r>
          </w:p>
        </w:tc>
        <w:tc>
          <w:tcPr>
            <w:tcW w:w="709" w:type="dxa"/>
            <w:hideMark/>
          </w:tcPr>
          <w:p w14:paraId="32026A12" w14:textId="77777777" w:rsidR="00B548CD" w:rsidRDefault="00B548CD" w:rsidP="00EC227B">
            <w:pPr>
              <w:pStyle w:val="CRCoverPage"/>
              <w:tabs>
                <w:tab w:val="right" w:pos="625"/>
              </w:tabs>
              <w:spacing w:after="0"/>
              <w:jc w:val="center"/>
              <w:rPr>
                <w:noProof/>
              </w:rPr>
            </w:pPr>
            <w:r>
              <w:rPr>
                <w:b/>
                <w:bCs/>
                <w:noProof/>
                <w:sz w:val="28"/>
              </w:rPr>
              <w:t>rev</w:t>
            </w:r>
          </w:p>
        </w:tc>
        <w:tc>
          <w:tcPr>
            <w:tcW w:w="992" w:type="dxa"/>
            <w:shd w:val="pct30" w:color="FFFF00" w:fill="auto"/>
            <w:hideMark/>
          </w:tcPr>
          <w:p w14:paraId="21AC15B9" w14:textId="77777777" w:rsidR="00B548CD" w:rsidRDefault="00B548CD" w:rsidP="00EC227B">
            <w:pPr>
              <w:pStyle w:val="CRCoverPage"/>
              <w:spacing w:after="0"/>
              <w:jc w:val="center"/>
              <w:rPr>
                <w:b/>
                <w:noProof/>
              </w:rPr>
            </w:pPr>
            <w:r>
              <w:rPr>
                <w:b/>
                <w:noProof/>
                <w:sz w:val="28"/>
              </w:rPr>
              <w:t>-</w:t>
            </w:r>
          </w:p>
        </w:tc>
        <w:tc>
          <w:tcPr>
            <w:tcW w:w="2411" w:type="dxa"/>
            <w:hideMark/>
          </w:tcPr>
          <w:p w14:paraId="61CA243C" w14:textId="77777777" w:rsidR="00B548CD" w:rsidRDefault="00B548CD" w:rsidP="00EC227B">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22DCFD52" w14:textId="1D4CA5B2" w:rsidR="00B548CD" w:rsidRDefault="00B548CD" w:rsidP="00EC227B">
            <w:pPr>
              <w:pStyle w:val="CRCoverPage"/>
              <w:spacing w:after="0"/>
              <w:jc w:val="center"/>
              <w:rPr>
                <w:noProof/>
                <w:sz w:val="28"/>
              </w:rPr>
            </w:pPr>
            <w:r>
              <w:rPr>
                <w:b/>
                <w:noProof/>
                <w:sz w:val="28"/>
              </w:rPr>
              <w:t>17.7.0</w:t>
            </w:r>
          </w:p>
        </w:tc>
        <w:tc>
          <w:tcPr>
            <w:tcW w:w="143" w:type="dxa"/>
            <w:tcBorders>
              <w:top w:val="nil"/>
              <w:left w:val="nil"/>
              <w:bottom w:val="nil"/>
              <w:right w:val="single" w:sz="4" w:space="0" w:color="auto"/>
            </w:tcBorders>
          </w:tcPr>
          <w:p w14:paraId="12EEFF5E" w14:textId="77777777" w:rsidR="00B548CD" w:rsidRDefault="00B548CD" w:rsidP="00EC227B">
            <w:pPr>
              <w:pStyle w:val="CRCoverPage"/>
              <w:spacing w:after="0"/>
              <w:rPr>
                <w:noProof/>
              </w:rPr>
            </w:pPr>
          </w:p>
        </w:tc>
      </w:tr>
      <w:tr w:rsidR="00B548CD" w14:paraId="23A5CEDB" w14:textId="77777777" w:rsidTr="00EC227B">
        <w:tc>
          <w:tcPr>
            <w:tcW w:w="9645" w:type="dxa"/>
            <w:gridSpan w:val="9"/>
            <w:tcBorders>
              <w:top w:val="nil"/>
              <w:left w:val="single" w:sz="4" w:space="0" w:color="auto"/>
              <w:bottom w:val="nil"/>
              <w:right w:val="single" w:sz="4" w:space="0" w:color="auto"/>
            </w:tcBorders>
          </w:tcPr>
          <w:p w14:paraId="02481DA4" w14:textId="77777777" w:rsidR="00B548CD" w:rsidRDefault="00B548CD" w:rsidP="00EC227B">
            <w:pPr>
              <w:pStyle w:val="CRCoverPage"/>
              <w:spacing w:after="0"/>
              <w:rPr>
                <w:noProof/>
              </w:rPr>
            </w:pPr>
          </w:p>
        </w:tc>
      </w:tr>
      <w:tr w:rsidR="00B548CD" w14:paraId="59AAB69E" w14:textId="77777777" w:rsidTr="00EC227B">
        <w:tc>
          <w:tcPr>
            <w:tcW w:w="9645" w:type="dxa"/>
            <w:gridSpan w:val="9"/>
            <w:tcBorders>
              <w:top w:val="single" w:sz="4" w:space="0" w:color="auto"/>
              <w:left w:val="nil"/>
              <w:bottom w:val="nil"/>
              <w:right w:val="nil"/>
            </w:tcBorders>
            <w:hideMark/>
          </w:tcPr>
          <w:p w14:paraId="2AFD7CD5" w14:textId="77777777" w:rsidR="00B548CD" w:rsidRDefault="00B548CD" w:rsidP="00EC227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548CD" w14:paraId="1E8C52A9" w14:textId="77777777" w:rsidTr="00EC227B">
        <w:tc>
          <w:tcPr>
            <w:tcW w:w="9645" w:type="dxa"/>
            <w:gridSpan w:val="9"/>
          </w:tcPr>
          <w:p w14:paraId="052CB0EE" w14:textId="77777777" w:rsidR="00B548CD" w:rsidRDefault="00B548CD" w:rsidP="00EC227B">
            <w:pPr>
              <w:pStyle w:val="CRCoverPage"/>
              <w:spacing w:after="0"/>
              <w:rPr>
                <w:noProof/>
                <w:sz w:val="8"/>
                <w:szCs w:val="8"/>
              </w:rPr>
            </w:pPr>
          </w:p>
        </w:tc>
      </w:tr>
    </w:tbl>
    <w:p w14:paraId="084BD9B7" w14:textId="77777777" w:rsidR="00B548CD" w:rsidRDefault="00B548CD" w:rsidP="00B548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548CD" w14:paraId="3A12AA07" w14:textId="77777777" w:rsidTr="00EC227B">
        <w:tc>
          <w:tcPr>
            <w:tcW w:w="2835" w:type="dxa"/>
            <w:hideMark/>
          </w:tcPr>
          <w:p w14:paraId="60EBFD6C" w14:textId="77777777" w:rsidR="00B548CD" w:rsidRDefault="00B548CD" w:rsidP="00EC227B">
            <w:pPr>
              <w:pStyle w:val="CRCoverPage"/>
              <w:tabs>
                <w:tab w:val="right" w:pos="2751"/>
              </w:tabs>
              <w:spacing w:after="0"/>
              <w:rPr>
                <w:b/>
                <w:i/>
                <w:noProof/>
              </w:rPr>
            </w:pPr>
            <w:r>
              <w:rPr>
                <w:b/>
                <w:i/>
                <w:noProof/>
              </w:rPr>
              <w:t>Proposed change affects:</w:t>
            </w:r>
          </w:p>
        </w:tc>
        <w:tc>
          <w:tcPr>
            <w:tcW w:w="1418" w:type="dxa"/>
            <w:hideMark/>
          </w:tcPr>
          <w:p w14:paraId="5865FE10" w14:textId="77777777" w:rsidR="00B548CD" w:rsidRDefault="00B548CD" w:rsidP="00EC22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07FE1" w14:textId="77777777" w:rsidR="00B548CD" w:rsidRDefault="00B548CD" w:rsidP="00EC227B">
            <w:pPr>
              <w:pStyle w:val="CRCoverPage"/>
              <w:spacing w:after="0"/>
              <w:jc w:val="center"/>
              <w:rPr>
                <w:b/>
                <w:caps/>
                <w:noProof/>
              </w:rPr>
            </w:pPr>
          </w:p>
        </w:tc>
        <w:tc>
          <w:tcPr>
            <w:tcW w:w="709" w:type="dxa"/>
            <w:tcBorders>
              <w:top w:val="nil"/>
              <w:left w:val="single" w:sz="4" w:space="0" w:color="auto"/>
              <w:bottom w:val="nil"/>
              <w:right w:val="nil"/>
            </w:tcBorders>
            <w:hideMark/>
          </w:tcPr>
          <w:p w14:paraId="68C6D34C" w14:textId="77777777" w:rsidR="00B548CD" w:rsidRDefault="00B548CD" w:rsidP="00EC22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EA4EE6A" w14:textId="77777777" w:rsidR="00B548CD" w:rsidRDefault="00B548CD" w:rsidP="00EC227B">
            <w:pPr>
              <w:pStyle w:val="CRCoverPage"/>
              <w:spacing w:after="0"/>
              <w:jc w:val="center"/>
              <w:rPr>
                <w:b/>
                <w:caps/>
                <w:noProof/>
              </w:rPr>
            </w:pPr>
            <w:r>
              <w:rPr>
                <w:b/>
                <w:caps/>
                <w:noProof/>
              </w:rPr>
              <w:t>X</w:t>
            </w:r>
          </w:p>
        </w:tc>
        <w:tc>
          <w:tcPr>
            <w:tcW w:w="2126" w:type="dxa"/>
            <w:hideMark/>
          </w:tcPr>
          <w:p w14:paraId="085B3041" w14:textId="77777777" w:rsidR="00B548CD" w:rsidRDefault="00B548CD" w:rsidP="00EC22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D56D5A0" w14:textId="77777777" w:rsidR="00B548CD" w:rsidRDefault="00B548CD" w:rsidP="00EC227B">
            <w:pPr>
              <w:pStyle w:val="CRCoverPage"/>
              <w:spacing w:after="0"/>
              <w:jc w:val="center"/>
              <w:rPr>
                <w:b/>
                <w:caps/>
                <w:noProof/>
              </w:rPr>
            </w:pPr>
            <w:r>
              <w:rPr>
                <w:b/>
                <w:caps/>
                <w:noProof/>
              </w:rPr>
              <w:t>X</w:t>
            </w:r>
          </w:p>
        </w:tc>
        <w:tc>
          <w:tcPr>
            <w:tcW w:w="1418" w:type="dxa"/>
            <w:hideMark/>
          </w:tcPr>
          <w:p w14:paraId="774E34D0" w14:textId="77777777" w:rsidR="00B548CD" w:rsidRDefault="00B548CD" w:rsidP="00EC22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4CF9AA" w14:textId="77777777" w:rsidR="00B548CD" w:rsidRDefault="00B548CD" w:rsidP="00EC227B">
            <w:pPr>
              <w:pStyle w:val="CRCoverPage"/>
              <w:spacing w:after="0"/>
              <w:jc w:val="center"/>
              <w:rPr>
                <w:b/>
                <w:bCs/>
                <w:caps/>
                <w:noProof/>
              </w:rPr>
            </w:pPr>
          </w:p>
        </w:tc>
      </w:tr>
    </w:tbl>
    <w:p w14:paraId="79119C04" w14:textId="77777777" w:rsidR="00B548CD" w:rsidRDefault="00B548CD" w:rsidP="00B548C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548CD" w14:paraId="65BDDBEF" w14:textId="77777777" w:rsidTr="00EC227B">
        <w:tc>
          <w:tcPr>
            <w:tcW w:w="9640" w:type="dxa"/>
            <w:gridSpan w:val="11"/>
          </w:tcPr>
          <w:p w14:paraId="339B3E9D" w14:textId="77777777" w:rsidR="00B548CD" w:rsidRDefault="00B548CD" w:rsidP="00EC227B">
            <w:pPr>
              <w:pStyle w:val="CRCoverPage"/>
              <w:spacing w:after="0"/>
              <w:rPr>
                <w:noProof/>
                <w:sz w:val="8"/>
                <w:szCs w:val="8"/>
              </w:rPr>
            </w:pPr>
          </w:p>
        </w:tc>
      </w:tr>
      <w:tr w:rsidR="00B548CD" w14:paraId="185C0060" w14:textId="77777777" w:rsidTr="00EC227B">
        <w:tc>
          <w:tcPr>
            <w:tcW w:w="1843" w:type="dxa"/>
            <w:tcBorders>
              <w:top w:val="single" w:sz="4" w:space="0" w:color="auto"/>
              <w:left w:val="single" w:sz="4" w:space="0" w:color="auto"/>
              <w:bottom w:val="nil"/>
              <w:right w:val="nil"/>
            </w:tcBorders>
            <w:hideMark/>
          </w:tcPr>
          <w:p w14:paraId="3FAB43EE" w14:textId="77777777" w:rsidR="00B548CD" w:rsidRDefault="00B548CD" w:rsidP="00EC22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859CEB7" w14:textId="0878BCEA" w:rsidR="00B548CD" w:rsidRDefault="00A73BDC" w:rsidP="00EC227B">
            <w:pPr>
              <w:pStyle w:val="CRCoverPage"/>
              <w:spacing w:after="0"/>
              <w:ind w:left="100"/>
              <w:rPr>
                <w:noProof/>
              </w:rPr>
            </w:pPr>
            <w:r w:rsidRPr="00A73BDC">
              <w:rPr>
                <w:noProof/>
              </w:rPr>
              <w:t>Correction of monitoring of paging occasions for CG-SDT with HD-FDD RedCap UEs</w:t>
            </w:r>
          </w:p>
        </w:tc>
      </w:tr>
      <w:tr w:rsidR="00B548CD" w14:paraId="277EFD92" w14:textId="77777777" w:rsidTr="00EC227B">
        <w:tc>
          <w:tcPr>
            <w:tcW w:w="1843" w:type="dxa"/>
            <w:tcBorders>
              <w:top w:val="nil"/>
              <w:left w:val="single" w:sz="4" w:space="0" w:color="auto"/>
              <w:bottom w:val="nil"/>
              <w:right w:val="nil"/>
            </w:tcBorders>
          </w:tcPr>
          <w:p w14:paraId="1C8717B4" w14:textId="77777777" w:rsidR="00B548CD" w:rsidRDefault="00B548CD"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5A50A0B" w14:textId="77777777" w:rsidR="00B548CD" w:rsidRDefault="00B548CD" w:rsidP="00EC227B">
            <w:pPr>
              <w:pStyle w:val="CRCoverPage"/>
              <w:spacing w:after="0"/>
              <w:rPr>
                <w:noProof/>
                <w:sz w:val="8"/>
                <w:szCs w:val="8"/>
              </w:rPr>
            </w:pPr>
          </w:p>
        </w:tc>
      </w:tr>
      <w:tr w:rsidR="00B548CD" w14:paraId="3364D9D1" w14:textId="77777777" w:rsidTr="00EC227B">
        <w:tc>
          <w:tcPr>
            <w:tcW w:w="1843" w:type="dxa"/>
            <w:tcBorders>
              <w:top w:val="nil"/>
              <w:left w:val="single" w:sz="4" w:space="0" w:color="auto"/>
              <w:bottom w:val="nil"/>
              <w:right w:val="nil"/>
            </w:tcBorders>
            <w:hideMark/>
          </w:tcPr>
          <w:p w14:paraId="4DD29F02" w14:textId="77777777" w:rsidR="00B548CD" w:rsidRDefault="00B548CD" w:rsidP="00EC227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D3272A5" w14:textId="61923DA5" w:rsidR="00B548CD" w:rsidRDefault="00122F92" w:rsidP="00A679C9">
            <w:pPr>
              <w:pStyle w:val="CRCoverPage"/>
              <w:spacing w:after="0"/>
              <w:ind w:left="100"/>
              <w:rPr>
                <w:noProof/>
              </w:rPr>
            </w:pPr>
            <w:r w:rsidRPr="00122F92">
              <w:rPr>
                <w:noProof/>
              </w:rPr>
              <w:t>Moderator (Ericsson), NTT DOCOMO, ZTE, Ericsson</w:t>
            </w:r>
          </w:p>
        </w:tc>
      </w:tr>
      <w:tr w:rsidR="00B548CD" w14:paraId="1A2C0F2E" w14:textId="77777777" w:rsidTr="00EC227B">
        <w:tc>
          <w:tcPr>
            <w:tcW w:w="1843" w:type="dxa"/>
            <w:tcBorders>
              <w:top w:val="nil"/>
              <w:left w:val="single" w:sz="4" w:space="0" w:color="auto"/>
              <w:bottom w:val="nil"/>
              <w:right w:val="nil"/>
            </w:tcBorders>
            <w:hideMark/>
          </w:tcPr>
          <w:p w14:paraId="3F04F168" w14:textId="77777777" w:rsidR="00B548CD" w:rsidRDefault="00B548CD" w:rsidP="00EC227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BADEB63" w14:textId="3FF4D897" w:rsidR="00B548CD" w:rsidRDefault="00A679C9" w:rsidP="00EC227B">
            <w:pPr>
              <w:pStyle w:val="CRCoverPage"/>
              <w:spacing w:after="0"/>
              <w:ind w:left="100"/>
              <w:rPr>
                <w:noProof/>
              </w:rPr>
            </w:pPr>
            <w:r>
              <w:rPr>
                <w:noProof/>
              </w:rPr>
              <w:t>R1</w:t>
            </w:r>
          </w:p>
        </w:tc>
      </w:tr>
      <w:tr w:rsidR="00B548CD" w14:paraId="30E206A3" w14:textId="77777777" w:rsidTr="00EC227B">
        <w:tc>
          <w:tcPr>
            <w:tcW w:w="1843" w:type="dxa"/>
            <w:tcBorders>
              <w:top w:val="nil"/>
              <w:left w:val="single" w:sz="4" w:space="0" w:color="auto"/>
              <w:bottom w:val="nil"/>
              <w:right w:val="nil"/>
            </w:tcBorders>
          </w:tcPr>
          <w:p w14:paraId="274F25DD" w14:textId="77777777" w:rsidR="00B548CD" w:rsidRDefault="00B548CD" w:rsidP="00EC227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6C5412" w14:textId="77777777" w:rsidR="00B548CD" w:rsidRDefault="00B548CD" w:rsidP="00EC227B">
            <w:pPr>
              <w:pStyle w:val="CRCoverPage"/>
              <w:spacing w:after="0"/>
              <w:rPr>
                <w:noProof/>
                <w:sz w:val="8"/>
                <w:szCs w:val="8"/>
              </w:rPr>
            </w:pPr>
          </w:p>
        </w:tc>
      </w:tr>
      <w:tr w:rsidR="00B548CD" w14:paraId="6D10DDA3" w14:textId="77777777" w:rsidTr="00EC227B">
        <w:tc>
          <w:tcPr>
            <w:tcW w:w="1843" w:type="dxa"/>
            <w:tcBorders>
              <w:top w:val="nil"/>
              <w:left w:val="single" w:sz="4" w:space="0" w:color="auto"/>
              <w:bottom w:val="nil"/>
              <w:right w:val="nil"/>
            </w:tcBorders>
            <w:hideMark/>
          </w:tcPr>
          <w:p w14:paraId="6A257BB8" w14:textId="77777777" w:rsidR="00B548CD" w:rsidRDefault="00B548CD" w:rsidP="00EC227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B084040" w14:textId="77777777" w:rsidR="00B548CD" w:rsidRDefault="00B548CD" w:rsidP="00EC227B">
            <w:pPr>
              <w:pStyle w:val="CRCoverPage"/>
              <w:spacing w:after="0"/>
              <w:ind w:left="100"/>
              <w:rPr>
                <w:noProof/>
              </w:rPr>
            </w:pPr>
            <w:r>
              <w:rPr>
                <w:noProof/>
              </w:rPr>
              <w:t>NR_redcap-Core, NR_SmallData_INACTIVE-Core</w:t>
            </w:r>
          </w:p>
        </w:tc>
        <w:tc>
          <w:tcPr>
            <w:tcW w:w="567" w:type="dxa"/>
          </w:tcPr>
          <w:p w14:paraId="46959B23" w14:textId="77777777" w:rsidR="00B548CD" w:rsidRDefault="00B548CD" w:rsidP="00EC227B">
            <w:pPr>
              <w:pStyle w:val="CRCoverPage"/>
              <w:spacing w:after="0"/>
              <w:ind w:right="100"/>
              <w:rPr>
                <w:noProof/>
              </w:rPr>
            </w:pPr>
          </w:p>
        </w:tc>
        <w:tc>
          <w:tcPr>
            <w:tcW w:w="1417" w:type="dxa"/>
            <w:gridSpan w:val="3"/>
            <w:hideMark/>
          </w:tcPr>
          <w:p w14:paraId="746D56EB" w14:textId="77777777" w:rsidR="00B548CD" w:rsidRDefault="00B548CD" w:rsidP="00EC227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1AC60F8" w14:textId="38B29DCE" w:rsidR="00B548CD" w:rsidRDefault="00B548CD" w:rsidP="00EC227B">
            <w:pPr>
              <w:pStyle w:val="CRCoverPage"/>
              <w:spacing w:after="0"/>
              <w:ind w:left="100"/>
              <w:rPr>
                <w:noProof/>
              </w:rPr>
            </w:pPr>
            <w:r>
              <w:t>2023-</w:t>
            </w:r>
            <w:r w:rsidR="00740CD9">
              <w:t>11-17</w:t>
            </w:r>
          </w:p>
        </w:tc>
      </w:tr>
      <w:tr w:rsidR="00B548CD" w14:paraId="71D5F021" w14:textId="77777777" w:rsidTr="00EC227B">
        <w:tc>
          <w:tcPr>
            <w:tcW w:w="1843" w:type="dxa"/>
            <w:tcBorders>
              <w:top w:val="nil"/>
              <w:left w:val="single" w:sz="4" w:space="0" w:color="auto"/>
              <w:bottom w:val="nil"/>
              <w:right w:val="nil"/>
            </w:tcBorders>
          </w:tcPr>
          <w:p w14:paraId="3B13A45C" w14:textId="77777777" w:rsidR="00B548CD" w:rsidRDefault="00B548CD" w:rsidP="00EC227B">
            <w:pPr>
              <w:pStyle w:val="CRCoverPage"/>
              <w:spacing w:after="0"/>
              <w:rPr>
                <w:b/>
                <w:i/>
                <w:noProof/>
                <w:sz w:val="8"/>
                <w:szCs w:val="8"/>
              </w:rPr>
            </w:pPr>
          </w:p>
        </w:tc>
        <w:tc>
          <w:tcPr>
            <w:tcW w:w="1986" w:type="dxa"/>
            <w:gridSpan w:val="4"/>
          </w:tcPr>
          <w:p w14:paraId="7B9537DB" w14:textId="77777777" w:rsidR="00B548CD" w:rsidRDefault="00B548CD" w:rsidP="00EC227B">
            <w:pPr>
              <w:pStyle w:val="CRCoverPage"/>
              <w:spacing w:after="0"/>
              <w:rPr>
                <w:noProof/>
                <w:sz w:val="8"/>
                <w:szCs w:val="8"/>
              </w:rPr>
            </w:pPr>
          </w:p>
        </w:tc>
        <w:tc>
          <w:tcPr>
            <w:tcW w:w="2267" w:type="dxa"/>
            <w:gridSpan w:val="2"/>
          </w:tcPr>
          <w:p w14:paraId="268CD5FB" w14:textId="77777777" w:rsidR="00B548CD" w:rsidRDefault="00B548CD" w:rsidP="00EC227B">
            <w:pPr>
              <w:pStyle w:val="CRCoverPage"/>
              <w:spacing w:after="0"/>
              <w:rPr>
                <w:noProof/>
                <w:sz w:val="8"/>
                <w:szCs w:val="8"/>
              </w:rPr>
            </w:pPr>
          </w:p>
        </w:tc>
        <w:tc>
          <w:tcPr>
            <w:tcW w:w="1417" w:type="dxa"/>
            <w:gridSpan w:val="3"/>
          </w:tcPr>
          <w:p w14:paraId="03F9B6C2" w14:textId="77777777" w:rsidR="00B548CD" w:rsidRDefault="00B548CD" w:rsidP="00EC227B">
            <w:pPr>
              <w:pStyle w:val="CRCoverPage"/>
              <w:spacing w:after="0"/>
              <w:rPr>
                <w:noProof/>
                <w:sz w:val="8"/>
                <w:szCs w:val="8"/>
              </w:rPr>
            </w:pPr>
          </w:p>
        </w:tc>
        <w:tc>
          <w:tcPr>
            <w:tcW w:w="2127" w:type="dxa"/>
            <w:tcBorders>
              <w:top w:val="nil"/>
              <w:left w:val="nil"/>
              <w:bottom w:val="nil"/>
              <w:right w:val="single" w:sz="4" w:space="0" w:color="auto"/>
            </w:tcBorders>
          </w:tcPr>
          <w:p w14:paraId="1DE4E946" w14:textId="77777777" w:rsidR="00B548CD" w:rsidRDefault="00B548CD" w:rsidP="00EC227B">
            <w:pPr>
              <w:pStyle w:val="CRCoverPage"/>
              <w:spacing w:after="0"/>
              <w:rPr>
                <w:noProof/>
                <w:sz w:val="8"/>
                <w:szCs w:val="8"/>
              </w:rPr>
            </w:pPr>
          </w:p>
        </w:tc>
      </w:tr>
      <w:tr w:rsidR="00B548CD" w14:paraId="2BF4F5BF" w14:textId="77777777" w:rsidTr="00EC227B">
        <w:trPr>
          <w:cantSplit/>
        </w:trPr>
        <w:tc>
          <w:tcPr>
            <w:tcW w:w="1843" w:type="dxa"/>
            <w:tcBorders>
              <w:top w:val="nil"/>
              <w:left w:val="single" w:sz="4" w:space="0" w:color="auto"/>
              <w:bottom w:val="nil"/>
              <w:right w:val="nil"/>
            </w:tcBorders>
            <w:hideMark/>
          </w:tcPr>
          <w:p w14:paraId="376A09B1" w14:textId="77777777" w:rsidR="00B548CD" w:rsidRDefault="00B548CD" w:rsidP="00EC227B">
            <w:pPr>
              <w:pStyle w:val="CRCoverPage"/>
              <w:tabs>
                <w:tab w:val="right" w:pos="1759"/>
              </w:tabs>
              <w:spacing w:after="0"/>
              <w:rPr>
                <w:b/>
                <w:i/>
                <w:noProof/>
              </w:rPr>
            </w:pPr>
            <w:r>
              <w:rPr>
                <w:b/>
                <w:i/>
                <w:noProof/>
              </w:rPr>
              <w:t>Category:</w:t>
            </w:r>
          </w:p>
        </w:tc>
        <w:tc>
          <w:tcPr>
            <w:tcW w:w="851" w:type="dxa"/>
            <w:shd w:val="pct30" w:color="FFFF00" w:fill="auto"/>
            <w:hideMark/>
          </w:tcPr>
          <w:p w14:paraId="7A028DC2" w14:textId="77777777" w:rsidR="00B548CD" w:rsidRDefault="00B548CD" w:rsidP="00EC227B">
            <w:pPr>
              <w:pStyle w:val="CRCoverPage"/>
              <w:spacing w:after="0"/>
              <w:ind w:left="100" w:right="-609"/>
              <w:rPr>
                <w:b/>
                <w:noProof/>
              </w:rPr>
            </w:pPr>
            <w:r>
              <w:rPr>
                <w:b/>
                <w:noProof/>
              </w:rPr>
              <w:t>F</w:t>
            </w:r>
          </w:p>
        </w:tc>
        <w:tc>
          <w:tcPr>
            <w:tcW w:w="3402" w:type="dxa"/>
            <w:gridSpan w:val="5"/>
          </w:tcPr>
          <w:p w14:paraId="4F055019" w14:textId="77777777" w:rsidR="00B548CD" w:rsidRDefault="00B548CD" w:rsidP="00EC227B">
            <w:pPr>
              <w:pStyle w:val="CRCoverPage"/>
              <w:spacing w:after="0"/>
              <w:rPr>
                <w:noProof/>
              </w:rPr>
            </w:pPr>
          </w:p>
        </w:tc>
        <w:tc>
          <w:tcPr>
            <w:tcW w:w="1417" w:type="dxa"/>
            <w:gridSpan w:val="3"/>
            <w:hideMark/>
          </w:tcPr>
          <w:p w14:paraId="19DEBC68" w14:textId="77777777" w:rsidR="00B548CD" w:rsidRDefault="00B548CD" w:rsidP="00EC227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0EE95C9" w14:textId="77777777" w:rsidR="00B548CD" w:rsidRDefault="00B548CD" w:rsidP="00EC227B">
            <w:pPr>
              <w:pStyle w:val="CRCoverPage"/>
              <w:spacing w:after="0"/>
              <w:ind w:left="100"/>
              <w:rPr>
                <w:noProof/>
              </w:rPr>
            </w:pPr>
            <w:r>
              <w:t>Rel-17</w:t>
            </w:r>
          </w:p>
        </w:tc>
      </w:tr>
      <w:tr w:rsidR="00B548CD" w14:paraId="1B86E6AA" w14:textId="77777777" w:rsidTr="00EC227B">
        <w:tc>
          <w:tcPr>
            <w:tcW w:w="1843" w:type="dxa"/>
            <w:tcBorders>
              <w:top w:val="nil"/>
              <w:left w:val="single" w:sz="4" w:space="0" w:color="auto"/>
              <w:bottom w:val="single" w:sz="4" w:space="0" w:color="auto"/>
              <w:right w:val="nil"/>
            </w:tcBorders>
          </w:tcPr>
          <w:p w14:paraId="6F845CED" w14:textId="77777777" w:rsidR="00B548CD" w:rsidRDefault="00B548CD" w:rsidP="00EC227B">
            <w:pPr>
              <w:pStyle w:val="CRCoverPage"/>
              <w:spacing w:after="0"/>
              <w:rPr>
                <w:b/>
                <w:i/>
                <w:noProof/>
              </w:rPr>
            </w:pPr>
          </w:p>
        </w:tc>
        <w:tc>
          <w:tcPr>
            <w:tcW w:w="4677" w:type="dxa"/>
            <w:gridSpan w:val="8"/>
            <w:tcBorders>
              <w:top w:val="nil"/>
              <w:left w:val="nil"/>
              <w:bottom w:val="single" w:sz="4" w:space="0" w:color="auto"/>
              <w:right w:val="nil"/>
            </w:tcBorders>
            <w:hideMark/>
          </w:tcPr>
          <w:p w14:paraId="43EDE74F" w14:textId="77777777" w:rsidR="00B548CD" w:rsidRDefault="00B548CD" w:rsidP="00EC22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CF9B3E" w14:textId="77777777" w:rsidR="00B548CD" w:rsidRDefault="00B548CD" w:rsidP="00EC22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834F52" w14:textId="77777777" w:rsidR="00B548CD" w:rsidRDefault="00B548CD" w:rsidP="00EC22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548CD" w14:paraId="5A41AA07" w14:textId="77777777" w:rsidTr="00EC227B">
        <w:tc>
          <w:tcPr>
            <w:tcW w:w="1843" w:type="dxa"/>
          </w:tcPr>
          <w:p w14:paraId="214BD490" w14:textId="77777777" w:rsidR="00B548CD" w:rsidRDefault="00B548CD" w:rsidP="00EC227B">
            <w:pPr>
              <w:pStyle w:val="CRCoverPage"/>
              <w:spacing w:after="0"/>
              <w:rPr>
                <w:b/>
                <w:i/>
                <w:noProof/>
                <w:sz w:val="8"/>
                <w:szCs w:val="8"/>
              </w:rPr>
            </w:pPr>
          </w:p>
        </w:tc>
        <w:tc>
          <w:tcPr>
            <w:tcW w:w="7797" w:type="dxa"/>
            <w:gridSpan w:val="10"/>
          </w:tcPr>
          <w:p w14:paraId="752652C1" w14:textId="77777777" w:rsidR="00B548CD" w:rsidRDefault="00B548CD" w:rsidP="00EC227B">
            <w:pPr>
              <w:pStyle w:val="CRCoverPage"/>
              <w:spacing w:after="0"/>
              <w:rPr>
                <w:noProof/>
                <w:sz w:val="8"/>
                <w:szCs w:val="8"/>
              </w:rPr>
            </w:pPr>
          </w:p>
        </w:tc>
      </w:tr>
      <w:tr w:rsidR="00B548CD" w14:paraId="1C5AFFC1" w14:textId="77777777" w:rsidTr="00EC227B">
        <w:tc>
          <w:tcPr>
            <w:tcW w:w="2694" w:type="dxa"/>
            <w:gridSpan w:val="2"/>
            <w:tcBorders>
              <w:top w:val="single" w:sz="4" w:space="0" w:color="auto"/>
              <w:left w:val="single" w:sz="4" w:space="0" w:color="auto"/>
              <w:bottom w:val="nil"/>
              <w:right w:val="nil"/>
            </w:tcBorders>
            <w:hideMark/>
          </w:tcPr>
          <w:p w14:paraId="2424A862" w14:textId="77777777" w:rsidR="00B548CD" w:rsidRDefault="00B548CD" w:rsidP="00EC227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9C0A25D" w14:textId="5F92F75F" w:rsidR="001B45CE" w:rsidRPr="001B45CE" w:rsidRDefault="001B45CE" w:rsidP="00EC227B">
            <w:pPr>
              <w:pStyle w:val="CRCoverPage"/>
              <w:spacing w:after="0"/>
              <w:ind w:left="100"/>
              <w:rPr>
                <w:noProof/>
              </w:rPr>
            </w:pPr>
            <w:r w:rsidRPr="001B45CE">
              <w:rPr>
                <w:noProof/>
              </w:rPr>
              <w:t xml:space="preserve">Two LSs from RAN2 and RAN4 in </w:t>
            </w:r>
            <w:hyperlink r:id="rId12" w:history="1">
              <w:r w:rsidRPr="001B45CE">
                <w:rPr>
                  <w:rStyle w:val="Hyperlink"/>
                  <w:rFonts w:cs="Arial"/>
                </w:rPr>
                <w:t>R1-2304331</w:t>
              </w:r>
            </w:hyperlink>
            <w:r w:rsidRPr="001B45CE">
              <w:rPr>
                <w:rFonts w:cs="Arial"/>
                <w:lang w:val="en-US"/>
              </w:rPr>
              <w:t xml:space="preserve"> and </w:t>
            </w:r>
            <w:hyperlink r:id="rId13" w:history="1">
              <w:r w:rsidRPr="001B45CE">
                <w:rPr>
                  <w:rStyle w:val="Hyperlink"/>
                  <w:rFonts w:cs="Arial"/>
                </w:rPr>
                <w:t>R1-2308812</w:t>
              </w:r>
            </w:hyperlink>
            <w:r w:rsidRPr="001B45CE">
              <w:rPr>
                <w:rFonts w:cs="Arial"/>
                <w:lang w:val="en-US"/>
              </w:rPr>
              <w:t xml:space="preserve"> triggered </w:t>
            </w:r>
            <w:r w:rsidR="00B548CD" w:rsidRPr="001B45CE">
              <w:rPr>
                <w:noProof/>
              </w:rPr>
              <w:t xml:space="preserve">RAN1 </w:t>
            </w:r>
            <w:r w:rsidRPr="001B45CE">
              <w:rPr>
                <w:noProof/>
              </w:rPr>
              <w:t xml:space="preserve">discussion on monitoring of paging occasions for CG-SDT with HD-FDD RedCap UEs. The discussion is captured under Issue #1 in the feature lead summary in </w:t>
            </w:r>
            <w:hyperlink r:id="rId14" w:history="1">
              <w:r w:rsidRPr="001B45CE">
                <w:rPr>
                  <w:rStyle w:val="Hyperlink"/>
                  <w:rFonts w:cs="Arial"/>
                  <w:lang w:val="en-US"/>
                </w:rPr>
                <w:t>R1-2312278</w:t>
              </w:r>
            </w:hyperlink>
            <w:r w:rsidRPr="001B45CE">
              <w:rPr>
                <w:noProof/>
              </w:rPr>
              <w:t>. Following the discussion, RAN1 made the following agreements:</w:t>
            </w:r>
          </w:p>
          <w:p w14:paraId="2428E44F" w14:textId="7087A9E1" w:rsidR="001B45CE" w:rsidRPr="001B45CE" w:rsidRDefault="001B45CE" w:rsidP="00EC227B">
            <w:pPr>
              <w:pStyle w:val="CRCoverPage"/>
              <w:spacing w:after="0"/>
              <w:ind w:left="100"/>
              <w:rPr>
                <w:noProof/>
              </w:rPr>
            </w:pPr>
          </w:p>
          <w:p w14:paraId="12B030D5" w14:textId="77777777" w:rsidR="001B45CE" w:rsidRPr="001B45CE" w:rsidRDefault="001B45CE" w:rsidP="001B45CE">
            <w:pPr>
              <w:pStyle w:val="ListParagraph"/>
              <w:numPr>
                <w:ilvl w:val="0"/>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Reply to RAN2 and RAN4 that:</w:t>
            </w:r>
          </w:p>
          <w:p w14:paraId="0C4E2809" w14:textId="77777777" w:rsidR="001B45CE" w:rsidRPr="001B45CE" w:rsidRDefault="001B45CE" w:rsidP="001B45CE">
            <w:pPr>
              <w:pStyle w:val="ListParagraph"/>
              <w:numPr>
                <w:ilvl w:val="1"/>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RAN2’s understanding that there is no need to specify restrictions on gNB configuration to avoid partial overlap between PO and CG-SDT transmission for HD-UE.</w:t>
            </w:r>
          </w:p>
          <w:p w14:paraId="2D628DC7" w14:textId="77777777" w:rsidR="001B45CE" w:rsidRPr="001B45CE" w:rsidRDefault="001B45CE" w:rsidP="001B45CE">
            <w:pPr>
              <w:pStyle w:val="ListParagraph"/>
              <w:numPr>
                <w:ilvl w:val="1"/>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RAN1 confirms that there is no need to specify RAN4 requirements for the case with full overlap between PO and CG-SDT transmission within the SI modification period for HD-UE.</w:t>
            </w:r>
          </w:p>
          <w:p w14:paraId="38E5E116" w14:textId="77777777" w:rsidR="001B45CE" w:rsidRPr="001B45CE" w:rsidRDefault="001B45CE" w:rsidP="001B45CE">
            <w:pPr>
              <w:pStyle w:val="ListParagraph"/>
              <w:numPr>
                <w:ilvl w:val="1"/>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This means that it is up to gNB responsibility to leave at least one PO for SI update monitoring in modification window.</w:t>
            </w:r>
          </w:p>
          <w:p w14:paraId="3E418DB9" w14:textId="16B5BFF0" w:rsidR="001B45CE" w:rsidRPr="001B45CE" w:rsidRDefault="001B45CE" w:rsidP="001B45CE">
            <w:pPr>
              <w:pStyle w:val="ListParagraph"/>
              <w:numPr>
                <w:ilvl w:val="0"/>
                <w:numId w:val="32"/>
              </w:numPr>
              <w:spacing w:after="180" w:line="252" w:lineRule="auto"/>
              <w:rPr>
                <w:rFonts w:ascii="Times New Roman" w:hAnsi="Times New Roman"/>
                <w:sz w:val="20"/>
                <w:szCs w:val="20"/>
                <w:lang w:val="en-US"/>
              </w:rPr>
            </w:pPr>
            <w:r w:rsidRPr="001B45CE">
              <w:rPr>
                <w:rFonts w:ascii="Times New Roman" w:hAnsi="Times New Roman"/>
                <w:sz w:val="20"/>
                <w:szCs w:val="20"/>
                <w:lang w:val="en-US"/>
              </w:rPr>
              <w:t>Adopt the following TP for 38.213 clause 17.2:</w:t>
            </w:r>
          </w:p>
          <w:tbl>
            <w:tblPr>
              <w:tblStyle w:val="TableGrid"/>
              <w:tblW w:w="0" w:type="auto"/>
              <w:tblInd w:w="704" w:type="dxa"/>
              <w:tblLayout w:type="fixed"/>
              <w:tblLook w:val="04A0" w:firstRow="1" w:lastRow="0" w:firstColumn="1" w:lastColumn="0" w:noHBand="0" w:noVBand="1"/>
            </w:tblPr>
            <w:tblGrid>
              <w:gridCol w:w="6044"/>
            </w:tblGrid>
            <w:tr w:rsidR="001B45CE" w:rsidRPr="001B45CE" w14:paraId="79FAA556" w14:textId="77777777" w:rsidTr="001B45CE">
              <w:tc>
                <w:tcPr>
                  <w:tcW w:w="6044" w:type="dxa"/>
                </w:tcPr>
                <w:p w14:paraId="73E6D808" w14:textId="77777777" w:rsidR="001B45CE" w:rsidRPr="001B45CE" w:rsidRDefault="001B45CE" w:rsidP="001B45CE">
                  <w:pPr>
                    <w:rPr>
                      <w:bCs/>
                      <w:lang w:val="en-US"/>
                    </w:rPr>
                  </w:pPr>
                  <w:r w:rsidRPr="001B45CE">
                    <w:rPr>
                      <w:rFonts w:eastAsia="Times New Roman"/>
                      <w:lang w:val="en-US" w:eastAsia="zh-CN"/>
                    </w:rPr>
                    <w:t>A HD-UE does not expect to receive both dedicated higher layer parameters configuring transmission in a set of symbols and dedicated higher layer parameters configuring reception in the set of symbols. A HD-UE does not expect to receive both a Type-0/0A/1/2-PDCCH CSS set configuration for PDCCH reception in a set of symbols and dedicated higher layer parameters configuring transmission in the set of symbols</w:t>
                  </w:r>
                  <w:r w:rsidRPr="001B45CE">
                    <w:rPr>
                      <w:rFonts w:eastAsia="Times New Roman"/>
                      <w:color w:val="C00000"/>
                      <w:u w:val="single"/>
                      <w:lang w:val="en-US" w:eastAsia="zh-CN"/>
                    </w:rPr>
                    <w:t>, except Type-2-PDCCH CSS set configuration for PDCCH reception in a set of symbols and configured-grant based PUSCH transmission as described in clause 19.1 in the set of symbols for which case the UE follows the procedure as in clause 5.1B.2.6 in [10, TS 38.133]</w:t>
                  </w:r>
                  <w:r w:rsidRPr="001B45CE">
                    <w:rPr>
                      <w:rFonts w:eastAsia="Times New Roman"/>
                      <w:lang w:val="en-US" w:eastAsia="zh-CN"/>
                    </w:rPr>
                    <w:t>.</w:t>
                  </w:r>
                  <w:r w:rsidRPr="001B45CE">
                    <w:rPr>
                      <w:rFonts w:eastAsia="Times New Roman"/>
                      <w:color w:val="C00000"/>
                      <w:u w:val="single"/>
                      <w:lang w:val="en-US" w:eastAsia="zh-CN"/>
                    </w:rPr>
                    <w:t xml:space="preserve"> The UE expects to be configured with a Type-2-PDCCH CSS set configuration for PDCCH reception such that there is at least one </w:t>
                  </w:r>
                  <w:r w:rsidRPr="001B45CE">
                    <w:rPr>
                      <w:color w:val="C00000"/>
                      <w:u w:val="single"/>
                      <w:lang w:eastAsia="zh-CN"/>
                    </w:rPr>
                    <w:t xml:space="preserve">paging occasion that does not overlap with </w:t>
                  </w:r>
                  <w:r w:rsidRPr="001B45CE">
                    <w:rPr>
                      <w:rFonts w:eastAsia="Times New Roman"/>
                      <w:color w:val="C00000"/>
                      <w:u w:val="single"/>
                      <w:lang w:val="en-US" w:eastAsia="zh-CN"/>
                    </w:rPr>
                    <w:t xml:space="preserve">configured-grant based </w:t>
                  </w:r>
                  <w:r w:rsidRPr="001B45CE">
                    <w:rPr>
                      <w:rFonts w:eastAsia="Times New Roman"/>
                      <w:color w:val="C00000"/>
                      <w:u w:val="single"/>
                      <w:lang w:val="en-US" w:eastAsia="zh-CN"/>
                    </w:rPr>
                    <w:lastRenderedPageBreak/>
                    <w:t xml:space="preserve">PUSCH transmission as described in clause 19.1 </w:t>
                  </w:r>
                  <w:r w:rsidRPr="001B45CE">
                    <w:rPr>
                      <w:color w:val="C00000"/>
                      <w:u w:val="single"/>
                      <w:lang w:eastAsia="ja-JP"/>
                    </w:rPr>
                    <w:t>per SI modification period.</w:t>
                  </w:r>
                </w:p>
              </w:tc>
            </w:tr>
          </w:tbl>
          <w:p w14:paraId="46EA0F55" w14:textId="1605F7BD" w:rsidR="00B548CD" w:rsidRDefault="001B45CE" w:rsidP="001B45CE">
            <w:pPr>
              <w:pStyle w:val="CRCoverPage"/>
              <w:spacing w:after="0"/>
              <w:ind w:left="100"/>
              <w:rPr>
                <w:noProof/>
              </w:rPr>
            </w:pPr>
            <w:r>
              <w:rPr>
                <w:noProof/>
              </w:rPr>
              <w:lastRenderedPageBreak/>
              <w:t xml:space="preserve"> </w:t>
            </w:r>
          </w:p>
        </w:tc>
      </w:tr>
      <w:tr w:rsidR="00B548CD" w14:paraId="6F8E8139" w14:textId="77777777" w:rsidTr="00EC227B">
        <w:tc>
          <w:tcPr>
            <w:tcW w:w="2694" w:type="dxa"/>
            <w:gridSpan w:val="2"/>
            <w:tcBorders>
              <w:top w:val="nil"/>
              <w:left w:val="single" w:sz="4" w:space="0" w:color="auto"/>
              <w:bottom w:val="nil"/>
              <w:right w:val="nil"/>
            </w:tcBorders>
          </w:tcPr>
          <w:p w14:paraId="6A125AB7" w14:textId="77777777" w:rsidR="00B548CD" w:rsidRDefault="00B548CD"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2F02E2" w14:textId="77777777" w:rsidR="00B548CD" w:rsidRDefault="00B548CD" w:rsidP="00EC227B">
            <w:pPr>
              <w:pStyle w:val="CRCoverPage"/>
              <w:spacing w:after="0"/>
              <w:rPr>
                <w:noProof/>
                <w:sz w:val="8"/>
                <w:szCs w:val="8"/>
              </w:rPr>
            </w:pPr>
          </w:p>
        </w:tc>
      </w:tr>
      <w:tr w:rsidR="00B548CD" w14:paraId="524083DB" w14:textId="77777777" w:rsidTr="00EC227B">
        <w:tc>
          <w:tcPr>
            <w:tcW w:w="2694" w:type="dxa"/>
            <w:gridSpan w:val="2"/>
            <w:tcBorders>
              <w:top w:val="nil"/>
              <w:left w:val="single" w:sz="4" w:space="0" w:color="auto"/>
              <w:bottom w:val="nil"/>
              <w:right w:val="nil"/>
            </w:tcBorders>
            <w:hideMark/>
          </w:tcPr>
          <w:p w14:paraId="490061D7" w14:textId="77777777" w:rsidR="00B548CD" w:rsidRDefault="00B548CD" w:rsidP="00EC227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EB651F1" w14:textId="694F7BF9" w:rsidR="00B548CD" w:rsidRDefault="001B45CE" w:rsidP="00EC227B">
            <w:pPr>
              <w:pStyle w:val="CRCoverPage"/>
              <w:spacing w:after="0"/>
              <w:ind w:left="100"/>
              <w:rPr>
                <w:noProof/>
              </w:rPr>
            </w:pPr>
            <w:r>
              <w:rPr>
                <w:noProof/>
              </w:rPr>
              <w:t>Clause 17.2 is updated as described above.</w:t>
            </w:r>
          </w:p>
          <w:p w14:paraId="2FF48289" w14:textId="77777777" w:rsidR="00B548CD" w:rsidRDefault="00B548CD" w:rsidP="001B45CE">
            <w:pPr>
              <w:pStyle w:val="CRCoverPage"/>
              <w:spacing w:after="0"/>
              <w:ind w:left="100"/>
              <w:rPr>
                <w:noProof/>
              </w:rPr>
            </w:pPr>
          </w:p>
        </w:tc>
      </w:tr>
      <w:tr w:rsidR="00B548CD" w14:paraId="6716D55E" w14:textId="77777777" w:rsidTr="00EC227B">
        <w:tc>
          <w:tcPr>
            <w:tcW w:w="2694" w:type="dxa"/>
            <w:gridSpan w:val="2"/>
            <w:tcBorders>
              <w:top w:val="nil"/>
              <w:left w:val="single" w:sz="4" w:space="0" w:color="auto"/>
              <w:bottom w:val="nil"/>
              <w:right w:val="nil"/>
            </w:tcBorders>
          </w:tcPr>
          <w:p w14:paraId="100F4A58" w14:textId="77777777" w:rsidR="00B548CD" w:rsidRDefault="00B548CD"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A3C705" w14:textId="77777777" w:rsidR="00B548CD" w:rsidRDefault="00B548CD" w:rsidP="00EC227B">
            <w:pPr>
              <w:pStyle w:val="CRCoverPage"/>
              <w:spacing w:after="0"/>
              <w:rPr>
                <w:noProof/>
                <w:sz w:val="8"/>
                <w:szCs w:val="8"/>
              </w:rPr>
            </w:pPr>
          </w:p>
        </w:tc>
      </w:tr>
      <w:tr w:rsidR="00B548CD" w14:paraId="5183D264" w14:textId="77777777" w:rsidTr="00EC227B">
        <w:tc>
          <w:tcPr>
            <w:tcW w:w="2694" w:type="dxa"/>
            <w:gridSpan w:val="2"/>
            <w:tcBorders>
              <w:top w:val="nil"/>
              <w:left w:val="single" w:sz="4" w:space="0" w:color="auto"/>
              <w:bottom w:val="single" w:sz="4" w:space="0" w:color="auto"/>
              <w:right w:val="nil"/>
            </w:tcBorders>
            <w:hideMark/>
          </w:tcPr>
          <w:p w14:paraId="72046D15" w14:textId="77777777" w:rsidR="00B548CD" w:rsidRDefault="00B548CD" w:rsidP="00EC227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BC1DA55" w14:textId="13E4A6D5" w:rsidR="00007A42" w:rsidRDefault="00B548CD" w:rsidP="00EC227B">
            <w:pPr>
              <w:pStyle w:val="CRCoverPage"/>
              <w:spacing w:after="0"/>
              <w:ind w:left="100"/>
              <w:rPr>
                <w:noProof/>
              </w:rPr>
            </w:pPr>
            <w:r>
              <w:rPr>
                <w:noProof/>
              </w:rPr>
              <w:t>If the CR is not approved,</w:t>
            </w:r>
            <w:r w:rsidR="001B45CE">
              <w:rPr>
                <w:noProof/>
              </w:rPr>
              <w:t xml:space="preserve"> gNB </w:t>
            </w:r>
            <w:r w:rsidR="00EA237A">
              <w:rPr>
                <w:noProof/>
              </w:rPr>
              <w:t xml:space="preserve">will not be able to </w:t>
            </w:r>
            <w:r w:rsidR="00007A42">
              <w:rPr>
                <w:noProof/>
              </w:rPr>
              <w:t>configure a HD-FDD RedCap UE with CG-SDT PUSCH occasions that overlap with any paging occasions.</w:t>
            </w:r>
          </w:p>
          <w:p w14:paraId="70E30D58" w14:textId="2D2B8F27" w:rsidR="001B45CE" w:rsidRDefault="001B45CE" w:rsidP="00007A42">
            <w:pPr>
              <w:pStyle w:val="CRCoverPage"/>
              <w:spacing w:after="0"/>
              <w:ind w:left="100"/>
              <w:rPr>
                <w:noProof/>
              </w:rPr>
            </w:pPr>
          </w:p>
        </w:tc>
      </w:tr>
      <w:tr w:rsidR="00B548CD" w14:paraId="3ED655B6" w14:textId="77777777" w:rsidTr="00EC227B">
        <w:tc>
          <w:tcPr>
            <w:tcW w:w="2694" w:type="dxa"/>
            <w:gridSpan w:val="2"/>
          </w:tcPr>
          <w:p w14:paraId="492B360C" w14:textId="77777777" w:rsidR="00B548CD" w:rsidRDefault="00B548CD" w:rsidP="00EC227B">
            <w:pPr>
              <w:pStyle w:val="CRCoverPage"/>
              <w:spacing w:after="0"/>
              <w:rPr>
                <w:b/>
                <w:i/>
                <w:noProof/>
                <w:sz w:val="8"/>
                <w:szCs w:val="8"/>
              </w:rPr>
            </w:pPr>
          </w:p>
        </w:tc>
        <w:tc>
          <w:tcPr>
            <w:tcW w:w="6946" w:type="dxa"/>
            <w:gridSpan w:val="9"/>
          </w:tcPr>
          <w:p w14:paraId="19C53D88" w14:textId="77777777" w:rsidR="00B548CD" w:rsidRDefault="00B548CD" w:rsidP="00EC227B">
            <w:pPr>
              <w:pStyle w:val="CRCoverPage"/>
              <w:spacing w:after="0"/>
              <w:rPr>
                <w:noProof/>
                <w:sz w:val="8"/>
                <w:szCs w:val="8"/>
              </w:rPr>
            </w:pPr>
          </w:p>
        </w:tc>
      </w:tr>
      <w:tr w:rsidR="00B548CD" w14:paraId="22C6A17F" w14:textId="77777777" w:rsidTr="00EC227B">
        <w:tc>
          <w:tcPr>
            <w:tcW w:w="2694" w:type="dxa"/>
            <w:gridSpan w:val="2"/>
            <w:tcBorders>
              <w:top w:val="single" w:sz="4" w:space="0" w:color="auto"/>
              <w:left w:val="single" w:sz="4" w:space="0" w:color="auto"/>
              <w:bottom w:val="nil"/>
              <w:right w:val="nil"/>
            </w:tcBorders>
            <w:hideMark/>
          </w:tcPr>
          <w:p w14:paraId="3FA2EFA6" w14:textId="77777777" w:rsidR="00B548CD" w:rsidRDefault="00B548CD" w:rsidP="00EC227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8D0868C" w14:textId="38D758AB" w:rsidR="00B548CD" w:rsidRDefault="00B548CD" w:rsidP="00EC227B">
            <w:pPr>
              <w:pStyle w:val="CRCoverPage"/>
              <w:spacing w:after="0"/>
              <w:ind w:left="100"/>
              <w:rPr>
                <w:noProof/>
              </w:rPr>
            </w:pPr>
            <w:r>
              <w:rPr>
                <w:noProof/>
              </w:rPr>
              <w:t>17.2</w:t>
            </w:r>
          </w:p>
        </w:tc>
      </w:tr>
      <w:tr w:rsidR="00B548CD" w14:paraId="03376470" w14:textId="77777777" w:rsidTr="00EC227B">
        <w:tc>
          <w:tcPr>
            <w:tcW w:w="2694" w:type="dxa"/>
            <w:gridSpan w:val="2"/>
            <w:tcBorders>
              <w:top w:val="nil"/>
              <w:left w:val="single" w:sz="4" w:space="0" w:color="auto"/>
              <w:bottom w:val="nil"/>
              <w:right w:val="nil"/>
            </w:tcBorders>
          </w:tcPr>
          <w:p w14:paraId="392E498C" w14:textId="77777777" w:rsidR="00B548CD" w:rsidRDefault="00B548CD" w:rsidP="00EC227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FC8537B" w14:textId="77777777" w:rsidR="00B548CD" w:rsidRDefault="00B548CD" w:rsidP="00EC227B">
            <w:pPr>
              <w:pStyle w:val="CRCoverPage"/>
              <w:spacing w:after="0"/>
              <w:rPr>
                <w:noProof/>
                <w:sz w:val="8"/>
                <w:szCs w:val="8"/>
              </w:rPr>
            </w:pPr>
          </w:p>
        </w:tc>
      </w:tr>
      <w:tr w:rsidR="00B548CD" w14:paraId="0BFCEF39" w14:textId="77777777" w:rsidTr="00EC227B">
        <w:tc>
          <w:tcPr>
            <w:tcW w:w="2694" w:type="dxa"/>
            <w:gridSpan w:val="2"/>
            <w:tcBorders>
              <w:top w:val="nil"/>
              <w:left w:val="single" w:sz="4" w:space="0" w:color="auto"/>
              <w:bottom w:val="nil"/>
              <w:right w:val="nil"/>
            </w:tcBorders>
          </w:tcPr>
          <w:p w14:paraId="7F14CC7D" w14:textId="77777777" w:rsidR="00B548CD" w:rsidRDefault="00B548CD" w:rsidP="00EC22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BF5D345" w14:textId="77777777" w:rsidR="00B548CD" w:rsidRDefault="00B548CD" w:rsidP="00EC22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B6D237" w14:textId="77777777" w:rsidR="00B548CD" w:rsidRDefault="00B548CD" w:rsidP="00EC227B">
            <w:pPr>
              <w:pStyle w:val="CRCoverPage"/>
              <w:spacing w:after="0"/>
              <w:jc w:val="center"/>
              <w:rPr>
                <w:b/>
                <w:caps/>
                <w:noProof/>
              </w:rPr>
            </w:pPr>
            <w:r>
              <w:rPr>
                <w:b/>
                <w:caps/>
                <w:noProof/>
              </w:rPr>
              <w:t>N</w:t>
            </w:r>
          </w:p>
        </w:tc>
        <w:tc>
          <w:tcPr>
            <w:tcW w:w="2977" w:type="dxa"/>
            <w:gridSpan w:val="4"/>
          </w:tcPr>
          <w:p w14:paraId="00AB3AC9" w14:textId="77777777" w:rsidR="00B548CD" w:rsidRDefault="00B548CD" w:rsidP="00EC227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3FAEA57" w14:textId="77777777" w:rsidR="00B548CD" w:rsidRDefault="00B548CD" w:rsidP="00EC227B">
            <w:pPr>
              <w:pStyle w:val="CRCoverPage"/>
              <w:spacing w:after="0"/>
              <w:ind w:left="99"/>
              <w:rPr>
                <w:noProof/>
              </w:rPr>
            </w:pPr>
          </w:p>
        </w:tc>
      </w:tr>
      <w:tr w:rsidR="00B548CD" w14:paraId="0D097382" w14:textId="77777777" w:rsidTr="00EC227B">
        <w:tc>
          <w:tcPr>
            <w:tcW w:w="2694" w:type="dxa"/>
            <w:gridSpan w:val="2"/>
            <w:tcBorders>
              <w:top w:val="nil"/>
              <w:left w:val="single" w:sz="4" w:space="0" w:color="auto"/>
              <w:bottom w:val="nil"/>
              <w:right w:val="nil"/>
            </w:tcBorders>
            <w:hideMark/>
          </w:tcPr>
          <w:p w14:paraId="0172203F" w14:textId="77777777" w:rsidR="00B548CD" w:rsidRDefault="00B548CD" w:rsidP="00EC22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4BCFC1" w14:textId="77777777" w:rsidR="00B548CD" w:rsidRDefault="00B548CD"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6DE1CE" w14:textId="77777777" w:rsidR="00B548CD" w:rsidRDefault="00B548CD" w:rsidP="00EC227B">
            <w:pPr>
              <w:pStyle w:val="CRCoverPage"/>
              <w:spacing w:after="0"/>
              <w:jc w:val="center"/>
              <w:rPr>
                <w:b/>
                <w:caps/>
                <w:noProof/>
              </w:rPr>
            </w:pPr>
            <w:r>
              <w:rPr>
                <w:b/>
                <w:caps/>
                <w:noProof/>
              </w:rPr>
              <w:t>X</w:t>
            </w:r>
          </w:p>
        </w:tc>
        <w:tc>
          <w:tcPr>
            <w:tcW w:w="2977" w:type="dxa"/>
            <w:gridSpan w:val="4"/>
            <w:hideMark/>
          </w:tcPr>
          <w:p w14:paraId="6F7C4DC6" w14:textId="77777777" w:rsidR="00B548CD" w:rsidRDefault="00B548CD" w:rsidP="00EC227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EC09464" w14:textId="77777777" w:rsidR="00B548CD" w:rsidRDefault="00B548CD" w:rsidP="00EC227B">
            <w:pPr>
              <w:pStyle w:val="CRCoverPage"/>
              <w:spacing w:after="0"/>
              <w:ind w:left="99"/>
              <w:rPr>
                <w:noProof/>
              </w:rPr>
            </w:pPr>
          </w:p>
        </w:tc>
      </w:tr>
      <w:tr w:rsidR="00B548CD" w14:paraId="0589B6C0" w14:textId="77777777" w:rsidTr="00EC227B">
        <w:tc>
          <w:tcPr>
            <w:tcW w:w="2694" w:type="dxa"/>
            <w:gridSpan w:val="2"/>
            <w:tcBorders>
              <w:top w:val="nil"/>
              <w:left w:val="single" w:sz="4" w:space="0" w:color="auto"/>
              <w:bottom w:val="nil"/>
              <w:right w:val="nil"/>
            </w:tcBorders>
            <w:hideMark/>
          </w:tcPr>
          <w:p w14:paraId="3EA0F807" w14:textId="77777777" w:rsidR="00B548CD" w:rsidRDefault="00B548CD" w:rsidP="00EC22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57E80E" w14:textId="77777777" w:rsidR="00B548CD" w:rsidRDefault="00B548CD"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6E2DD1" w14:textId="77777777" w:rsidR="00B548CD" w:rsidRDefault="00B548CD" w:rsidP="00EC227B">
            <w:pPr>
              <w:pStyle w:val="CRCoverPage"/>
              <w:spacing w:after="0"/>
              <w:jc w:val="center"/>
              <w:rPr>
                <w:b/>
                <w:caps/>
                <w:noProof/>
              </w:rPr>
            </w:pPr>
            <w:r>
              <w:rPr>
                <w:b/>
                <w:caps/>
                <w:noProof/>
              </w:rPr>
              <w:t>X</w:t>
            </w:r>
          </w:p>
        </w:tc>
        <w:tc>
          <w:tcPr>
            <w:tcW w:w="2977" w:type="dxa"/>
            <w:gridSpan w:val="4"/>
            <w:hideMark/>
          </w:tcPr>
          <w:p w14:paraId="28E05E67" w14:textId="77777777" w:rsidR="00B548CD" w:rsidRDefault="00B548CD" w:rsidP="00EC227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42926717" w14:textId="77777777" w:rsidR="00B548CD" w:rsidRDefault="00B548CD" w:rsidP="00EC227B">
            <w:pPr>
              <w:pStyle w:val="CRCoverPage"/>
              <w:spacing w:after="0"/>
              <w:ind w:left="99"/>
              <w:rPr>
                <w:noProof/>
              </w:rPr>
            </w:pPr>
          </w:p>
        </w:tc>
      </w:tr>
      <w:tr w:rsidR="00B548CD" w14:paraId="1A28DEFC" w14:textId="77777777" w:rsidTr="00EC227B">
        <w:tc>
          <w:tcPr>
            <w:tcW w:w="2694" w:type="dxa"/>
            <w:gridSpan w:val="2"/>
            <w:tcBorders>
              <w:top w:val="nil"/>
              <w:left w:val="single" w:sz="4" w:space="0" w:color="auto"/>
              <w:bottom w:val="nil"/>
              <w:right w:val="nil"/>
            </w:tcBorders>
            <w:hideMark/>
          </w:tcPr>
          <w:p w14:paraId="0F348B9D" w14:textId="77777777" w:rsidR="00B548CD" w:rsidRDefault="00B548CD" w:rsidP="00EC22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DCD1C9" w14:textId="77777777" w:rsidR="00B548CD" w:rsidRDefault="00B548CD" w:rsidP="00EC22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68FE5C" w14:textId="77777777" w:rsidR="00B548CD" w:rsidRDefault="00B548CD" w:rsidP="00EC227B">
            <w:pPr>
              <w:pStyle w:val="CRCoverPage"/>
              <w:spacing w:after="0"/>
              <w:jc w:val="center"/>
              <w:rPr>
                <w:b/>
                <w:caps/>
                <w:noProof/>
              </w:rPr>
            </w:pPr>
            <w:r>
              <w:rPr>
                <w:b/>
                <w:caps/>
                <w:noProof/>
              </w:rPr>
              <w:t>X</w:t>
            </w:r>
          </w:p>
        </w:tc>
        <w:tc>
          <w:tcPr>
            <w:tcW w:w="2977" w:type="dxa"/>
            <w:gridSpan w:val="4"/>
            <w:hideMark/>
          </w:tcPr>
          <w:p w14:paraId="15F2F075" w14:textId="77777777" w:rsidR="00B548CD" w:rsidRDefault="00B548CD" w:rsidP="00EC227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23FF7499" w14:textId="77777777" w:rsidR="00B548CD" w:rsidRDefault="00B548CD" w:rsidP="00EC227B">
            <w:pPr>
              <w:pStyle w:val="CRCoverPage"/>
              <w:spacing w:after="0"/>
              <w:ind w:left="99"/>
              <w:rPr>
                <w:noProof/>
              </w:rPr>
            </w:pPr>
          </w:p>
        </w:tc>
      </w:tr>
      <w:tr w:rsidR="00B548CD" w14:paraId="476E330D" w14:textId="77777777" w:rsidTr="00EC227B">
        <w:tc>
          <w:tcPr>
            <w:tcW w:w="2694" w:type="dxa"/>
            <w:gridSpan w:val="2"/>
            <w:tcBorders>
              <w:top w:val="nil"/>
              <w:left w:val="single" w:sz="4" w:space="0" w:color="auto"/>
              <w:bottom w:val="nil"/>
              <w:right w:val="nil"/>
            </w:tcBorders>
          </w:tcPr>
          <w:p w14:paraId="2CFF3560" w14:textId="77777777" w:rsidR="00B548CD" w:rsidRDefault="00B548CD" w:rsidP="00EC227B">
            <w:pPr>
              <w:pStyle w:val="CRCoverPage"/>
              <w:spacing w:after="0"/>
              <w:rPr>
                <w:b/>
                <w:i/>
                <w:noProof/>
              </w:rPr>
            </w:pPr>
          </w:p>
        </w:tc>
        <w:tc>
          <w:tcPr>
            <w:tcW w:w="6946" w:type="dxa"/>
            <w:gridSpan w:val="9"/>
            <w:tcBorders>
              <w:top w:val="nil"/>
              <w:left w:val="nil"/>
              <w:bottom w:val="nil"/>
              <w:right w:val="single" w:sz="4" w:space="0" w:color="auto"/>
            </w:tcBorders>
          </w:tcPr>
          <w:p w14:paraId="55AF76D2" w14:textId="77777777" w:rsidR="00B548CD" w:rsidRDefault="00B548CD" w:rsidP="00EC227B">
            <w:pPr>
              <w:pStyle w:val="CRCoverPage"/>
              <w:spacing w:after="0"/>
              <w:rPr>
                <w:noProof/>
              </w:rPr>
            </w:pPr>
          </w:p>
        </w:tc>
      </w:tr>
      <w:tr w:rsidR="00B548CD" w14:paraId="08C12C28" w14:textId="77777777" w:rsidTr="00EC227B">
        <w:tc>
          <w:tcPr>
            <w:tcW w:w="2694" w:type="dxa"/>
            <w:gridSpan w:val="2"/>
            <w:tcBorders>
              <w:top w:val="nil"/>
              <w:left w:val="single" w:sz="4" w:space="0" w:color="auto"/>
              <w:bottom w:val="single" w:sz="4" w:space="0" w:color="auto"/>
              <w:right w:val="nil"/>
            </w:tcBorders>
            <w:hideMark/>
          </w:tcPr>
          <w:p w14:paraId="69A94E9D" w14:textId="77777777" w:rsidR="00B548CD" w:rsidRDefault="00B548CD" w:rsidP="00EC227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F39D586" w14:textId="77777777" w:rsidR="00B548CD" w:rsidRDefault="00B548CD" w:rsidP="00EC227B">
            <w:pPr>
              <w:pStyle w:val="CRCoverPage"/>
              <w:spacing w:after="0"/>
              <w:ind w:left="100"/>
              <w:rPr>
                <w:noProof/>
              </w:rPr>
            </w:pPr>
          </w:p>
        </w:tc>
      </w:tr>
      <w:tr w:rsidR="00B548CD" w14:paraId="39FED191" w14:textId="77777777" w:rsidTr="00EC227B">
        <w:tc>
          <w:tcPr>
            <w:tcW w:w="2694" w:type="dxa"/>
            <w:gridSpan w:val="2"/>
            <w:tcBorders>
              <w:top w:val="single" w:sz="4" w:space="0" w:color="auto"/>
              <w:left w:val="nil"/>
              <w:bottom w:val="single" w:sz="4" w:space="0" w:color="auto"/>
              <w:right w:val="nil"/>
            </w:tcBorders>
          </w:tcPr>
          <w:p w14:paraId="75C7B007" w14:textId="77777777" w:rsidR="00B548CD" w:rsidRDefault="00B548CD" w:rsidP="00EC227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8B8F0E9" w14:textId="77777777" w:rsidR="00B548CD" w:rsidRDefault="00B548CD" w:rsidP="00EC227B">
            <w:pPr>
              <w:pStyle w:val="CRCoverPage"/>
              <w:spacing w:after="0"/>
              <w:ind w:left="100"/>
              <w:rPr>
                <w:noProof/>
                <w:sz w:val="8"/>
                <w:szCs w:val="8"/>
              </w:rPr>
            </w:pPr>
          </w:p>
        </w:tc>
      </w:tr>
      <w:tr w:rsidR="00B548CD" w14:paraId="7872E39B" w14:textId="77777777" w:rsidTr="00EC227B">
        <w:tc>
          <w:tcPr>
            <w:tcW w:w="2694" w:type="dxa"/>
            <w:gridSpan w:val="2"/>
            <w:tcBorders>
              <w:top w:val="single" w:sz="4" w:space="0" w:color="auto"/>
              <w:left w:val="single" w:sz="4" w:space="0" w:color="auto"/>
              <w:bottom w:val="single" w:sz="4" w:space="0" w:color="auto"/>
              <w:right w:val="nil"/>
            </w:tcBorders>
            <w:hideMark/>
          </w:tcPr>
          <w:p w14:paraId="7FBA86FB" w14:textId="77777777" w:rsidR="00B548CD" w:rsidRDefault="00B548CD" w:rsidP="00EC22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1D94D2F" w14:textId="77777777" w:rsidR="00B548CD" w:rsidRDefault="00B548CD" w:rsidP="00EC227B">
            <w:pPr>
              <w:pStyle w:val="CRCoverPage"/>
              <w:spacing w:after="0"/>
              <w:ind w:left="100"/>
              <w:rPr>
                <w:noProof/>
              </w:rPr>
            </w:pPr>
          </w:p>
        </w:tc>
      </w:tr>
      <w:bookmarkEnd w:id="0"/>
    </w:tbl>
    <w:p w14:paraId="6A92A1D9" w14:textId="77777777" w:rsidR="00B548CD" w:rsidRDefault="00B548CD" w:rsidP="00B548CD">
      <w:pPr>
        <w:pStyle w:val="CRCoverPage"/>
        <w:spacing w:after="0"/>
        <w:rPr>
          <w:noProof/>
          <w:sz w:val="8"/>
          <w:szCs w:val="8"/>
        </w:rPr>
      </w:pPr>
    </w:p>
    <w:p w14:paraId="1657FB72" w14:textId="77777777" w:rsidR="00B548CD" w:rsidRDefault="00B548CD" w:rsidP="00B548CD">
      <w:pPr>
        <w:spacing w:after="0"/>
        <w:rPr>
          <w:noProof/>
        </w:rPr>
        <w:sectPr w:rsidR="00B548CD">
          <w:footnotePr>
            <w:numRestart w:val="eachSect"/>
          </w:footnotePr>
          <w:pgSz w:w="11907" w:h="16840"/>
          <w:pgMar w:top="1418" w:right="1134" w:bottom="1134" w:left="1134" w:header="680" w:footer="567" w:gutter="0"/>
          <w:cols w:space="720"/>
        </w:sectPr>
      </w:pPr>
    </w:p>
    <w:bookmarkEnd w:id="1"/>
    <w:bookmarkEnd w:id="2"/>
    <w:p w14:paraId="0F7FF783" w14:textId="77777777" w:rsidR="00005700" w:rsidRPr="00D26445" w:rsidRDefault="00005700" w:rsidP="00005700">
      <w:pPr>
        <w:pStyle w:val="Heading2"/>
      </w:pPr>
      <w:r w:rsidRPr="00D26445">
        <w:lastRenderedPageBreak/>
        <w:t>1</w:t>
      </w:r>
      <w:r>
        <w:t>7.2</w:t>
      </w:r>
      <w:r w:rsidRPr="00D26445">
        <w:tab/>
      </w:r>
      <w:r>
        <w:t>Half-Duplex UE in paired spectrum</w:t>
      </w:r>
      <w:bookmarkEnd w:id="3"/>
    </w:p>
    <w:p w14:paraId="3B472379" w14:textId="5D2254C1" w:rsidR="00005700" w:rsidRDefault="00005700" w:rsidP="00005700">
      <w:r w:rsidRPr="00CF3704">
        <w:t xml:space="preserve">A </w:t>
      </w:r>
      <w:r>
        <w:t xml:space="preserve">half-duplex </w:t>
      </w:r>
      <w:r w:rsidRPr="00CF3704">
        <w:t xml:space="preserve">UE </w:t>
      </w:r>
      <w:r>
        <w:t xml:space="preserve">(HD-UE) in paired spectrum is </w:t>
      </w:r>
      <w:r w:rsidRPr="00CF3704">
        <w:t xml:space="preserve">not capable of </w:t>
      </w:r>
      <w:r>
        <w:t>simultaneous transmissions and receptions on a serving cell with paired spectrum. This clause is applicable for communication of a HD-UE on a serving cell with paired spectrum.</w:t>
      </w:r>
      <w:r w:rsidR="00944556">
        <w:t xml:space="preserve"> </w:t>
      </w:r>
      <w:r w:rsidR="00944556" w:rsidRPr="00800EFF">
        <w:t>Procedures for a HD-UE are same as described for a UE in all other clauses of this document unless stated otherwise.</w:t>
      </w:r>
    </w:p>
    <w:p w14:paraId="3328AC5A" w14:textId="77777777" w:rsidR="00005700" w:rsidRPr="00CE5013" w:rsidRDefault="00005700" w:rsidP="00005700">
      <w:pPr>
        <w:rPr>
          <w:lang w:val="en-US"/>
        </w:rPr>
      </w:pPr>
      <w:r>
        <w:t>A HD-</w:t>
      </w:r>
      <w:r w:rsidRPr="0080392F">
        <w:t xml:space="preserve">UE does not </w:t>
      </w:r>
      <w:r>
        <w:rPr>
          <w:lang w:val="en-US"/>
        </w:rPr>
        <w:t>expect to detect a DCI format scheduling a reception in a set of symbols and detect a DCI format scheduling a transmission in any symbol from the set of symbols.</w:t>
      </w:r>
    </w:p>
    <w:p w14:paraId="7E770385" w14:textId="77777777" w:rsidR="00E954BA" w:rsidRPr="00127CB5" w:rsidRDefault="00E954BA" w:rsidP="00E954BA">
      <w:r w:rsidRPr="00127CB5">
        <w:rPr>
          <w:rFonts w:eastAsia="Malgun Gothic"/>
        </w:rPr>
        <w:t>When a PDCCH reception by a UE includes two PDCCH candidates from corresponding search space sets, as described in clause 10.1, the end of the PDCCH reception is the end of the PDCCH candidate that ends later.</w:t>
      </w:r>
    </w:p>
    <w:p w14:paraId="3A68D8E7" w14:textId="77777777" w:rsidR="00005700" w:rsidRPr="009F44B1" w:rsidRDefault="00005700" w:rsidP="0000570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6355F872" w14:textId="77777777" w:rsidR="00005700" w:rsidRDefault="00005700" w:rsidP="00005700">
      <w:r>
        <w:t xml:space="preserve">If a HD-UE is configured by higher layers to transmit SRS, or PUCCH, or PUSCH in a set of symbols and the UE detects a DCI format indicating to the HD-UE to receive CSI-RS or PDSCH in a subset of symbols from the set of symbols, then </w:t>
      </w:r>
    </w:p>
    <w:p w14:paraId="74292825" w14:textId="469A82D7" w:rsidR="00005700" w:rsidRPr="00991649" w:rsidRDefault="00005700" w:rsidP="0000570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rsidR="00E954BA">
        <w:t>PDCCH reception</w:t>
      </w:r>
      <w:r>
        <w:rPr>
          <w:rFonts w:hint="eastAsia"/>
        </w:rPr>
        <w:t xml:space="preserve"> where the </w:t>
      </w:r>
      <w:r>
        <w:rPr>
          <w:lang w:val="en-US"/>
        </w:rPr>
        <w:t>HD-</w:t>
      </w:r>
      <w:r>
        <w:rPr>
          <w:rFonts w:hint="eastAsia"/>
        </w:rPr>
        <w:t>UE detects the DCI format</w:t>
      </w:r>
      <w:r>
        <w:rPr>
          <w:lang w:val="en-US"/>
        </w:rPr>
        <w:t xml:space="preserve">; otherwise, the HD-UE cancels the PUCCH, or the PUSCH, or an actual repetition of the PUSCH [6, </w:t>
      </w:r>
      <w:r w:rsidR="00295E42">
        <w:rPr>
          <w:lang w:val="en-US"/>
        </w:rPr>
        <w:t>TS 38.</w:t>
      </w:r>
      <w:r>
        <w:rPr>
          <w:lang w:val="en-US"/>
        </w:rPr>
        <w:t xml:space="preserve">214], determined from clauses 9 and 9.2.5 or clause 6.1 of [6, </w:t>
      </w:r>
      <w:r w:rsidR="00295E42">
        <w:rPr>
          <w:lang w:val="en-US"/>
        </w:rPr>
        <w:t>TS 38.</w:t>
      </w:r>
      <w:r>
        <w:rPr>
          <w:lang w:val="en-US"/>
        </w:rPr>
        <w:t>214].</w:t>
      </w:r>
    </w:p>
    <w:p w14:paraId="69F60182" w14:textId="0E639F7C" w:rsidR="00005700" w:rsidRPr="008418E3" w:rsidRDefault="00005700" w:rsidP="0000570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rsidR="00E954BA">
        <w:t>PDCCH reception</w:t>
      </w:r>
      <w:r>
        <w:rPr>
          <w:lang w:val="en-US" w:eastAsia="zh-CN"/>
        </w:rPr>
        <w:t xml:space="preserve"> where the HD-UE detects the DCI format. The HD-UE cancels the SRS transmission in remaining symbols from the subset of symbols. </w:t>
      </w:r>
    </w:p>
    <w:p w14:paraId="1DA4D1FD" w14:textId="5E4C830B" w:rsidR="00005700" w:rsidRDefault="00005700" w:rsidP="0000570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571890C1" w14:textId="3B528081" w:rsidR="00005700" w:rsidRDefault="00005700" w:rsidP="00005700">
      <w:pPr>
        <w:rPr>
          <w:lang w:val="en-US"/>
        </w:rPr>
      </w:pPr>
      <w:r>
        <w:t>A HD-</w:t>
      </w:r>
      <w:r w:rsidRPr="0080392F">
        <w:t xml:space="preserve">UE does not </w:t>
      </w:r>
      <w:r>
        <w:rPr>
          <w:lang w:val="en-US"/>
        </w:rPr>
        <w:t xml:space="preserve">expect to receive both dedicated higher layer parameters configuring transmission in a set of symbols and dedicated higher layer parameters configuring reception in the set of symbols. </w:t>
      </w:r>
      <w:r>
        <w:t>A HD-</w:t>
      </w:r>
      <w:r w:rsidRPr="0080392F">
        <w:t xml:space="preserve">UE does not </w:t>
      </w:r>
      <w:r>
        <w:rPr>
          <w:lang w:val="en-US"/>
        </w:rPr>
        <w:t>expect to receive both a Type-0/0A/1/2-PDCCH CSS set configuration for PDCCH reception in a set of symbols and dedicated higher layer parameters configuring transmission in the set of symbols</w:t>
      </w:r>
      <w:ins w:id="5" w:author="Johan Bergman" w:date="2023-11-17T00:42:00Z">
        <w:r w:rsidR="001B45CE" w:rsidRPr="001B45CE">
          <w:rPr>
            <w:lang w:val="en-US"/>
          </w:rPr>
          <w:t>, except Type-2-PDCCH CSS set configuration for PDCCH reception in a set of symbols and configured-grant based PUSCH transmission as described in clause 19.1 in the set of symbols for which case the UE follows the procedure as in clause 5.1B.2.6 in [10, TS 38.133]</w:t>
        </w:r>
      </w:ins>
      <w:r>
        <w:rPr>
          <w:lang w:val="en-US"/>
        </w:rPr>
        <w:t xml:space="preserve">. </w:t>
      </w:r>
      <w:ins w:id="6" w:author="Johan Bergman" w:date="2023-11-17T00:42:00Z">
        <w:r w:rsidR="001B45CE" w:rsidRPr="001B45CE">
          <w:rPr>
            <w:lang w:val="en-US"/>
          </w:rPr>
          <w:t>The UE expects to be configured with a Type-2-PDCCH CSS set configuration for PDCCH reception such that there is at least one paging occasion that does not overlap with configured-grant based PUSCH transmission as described in clause 19.1 per SI modification period.</w:t>
        </w:r>
      </w:ins>
    </w:p>
    <w:p w14:paraId="64761EA4" w14:textId="5768B92B" w:rsidR="00005700" w:rsidRDefault="00005700" w:rsidP="00005700">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005622D2" w:rsidRPr="00A75EFE">
        <w:t xml:space="preserve"> or by</w:t>
      </w:r>
      <w:r w:rsidR="005622D2" w:rsidRPr="00A75EFE">
        <w:rPr>
          <w:i/>
        </w:rPr>
        <w:t xml:space="preserve"> NonCellDefiningSSB</w:t>
      </w:r>
      <w:r w:rsidRPr="0080392F">
        <w:t xml:space="preserve">, the </w:t>
      </w:r>
      <w:r>
        <w:t>HD-</w:t>
      </w:r>
      <w:r w:rsidRPr="0080392F">
        <w:t xml:space="preserve">UE does not transmit </w:t>
      </w:r>
    </w:p>
    <w:p w14:paraId="22827450"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01B4E8C6" w14:textId="77777777" w:rsidR="00005700" w:rsidRDefault="00005700" w:rsidP="0000570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5E56DEDC" w14:textId="77777777" w:rsidR="00310BD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40F2FDB5" w14:textId="06EA1C93" w:rsidR="00005700" w:rsidRDefault="00005700" w:rsidP="0000570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44FBE00C" w14:textId="74193D4A" w:rsidR="00005700" w:rsidRDefault="00005700" w:rsidP="00005700">
      <w:pPr>
        <w:rPr>
          <w:lang w:val="en-US"/>
        </w:rPr>
      </w:pPr>
      <w:r>
        <w:t xml:space="preserve">If a HD-UE would transmit a </w:t>
      </w:r>
      <w:r w:rsidR="00DF3985" w:rsidRPr="00543165">
        <w:t xml:space="preserve">PRACH based on a detected DCI format, or </w:t>
      </w:r>
      <w:r>
        <w:t>PUSCH, or PUCCH, or SRS and the HD-UE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the </w:t>
      </w:r>
      <w:r>
        <w:t>HD-</w:t>
      </w:r>
      <w:r w:rsidRPr="0080392F">
        <w:t>UE does not transmit PUSCH</w:t>
      </w:r>
      <w:r>
        <w:t xml:space="preserve"> or</w:t>
      </w:r>
      <w:r w:rsidRPr="0080392F">
        <w:t xml:space="preserve"> </w:t>
      </w:r>
      <w:r w:rsidRPr="0080392F">
        <w:lastRenderedPageBreak/>
        <w:t>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0DCEF74B" w14:textId="7880A1F3" w:rsidR="00005700" w:rsidRDefault="00005700" w:rsidP="00005700">
      <w:pPr>
        <w:rPr>
          <w:lang w:val="en-US"/>
        </w:rPr>
      </w:pPr>
      <w:r>
        <w:rPr>
          <w:lang w:val="en-US"/>
        </w:rPr>
        <w:t xml:space="preserve">If a HD-UE would transmit a PRACH or MsgA PUSCH </w:t>
      </w:r>
      <w:r w:rsidR="00DF3985"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005622D2" w:rsidRPr="00A75EFE">
        <w:t>or by</w:t>
      </w:r>
      <w:r w:rsidR="005622D2" w:rsidRPr="00A75EFE">
        <w:rPr>
          <w:i/>
        </w:rPr>
        <w:t xml:space="preserve"> NonCellDefiningSSB</w:t>
      </w:r>
      <w:r w:rsidR="005622D2">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4EF94FC0" w14:textId="7C89AF02" w:rsidR="003C3971" w:rsidRDefault="00005700" w:rsidP="00B548CD">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t xml:space="preserve"> based on a configuration by higher layers or is</w:t>
      </w:r>
      <w:r w:rsidRPr="0080392F">
        <w:t xml:space="preserve"> </w:t>
      </w:r>
      <w:r>
        <w:t>indicated presence of</w:t>
      </w:r>
      <w:r w:rsidRPr="0080392F">
        <w:t xml:space="preserve"> SS/PBCH blocks </w:t>
      </w:r>
      <w:r w:rsidR="005622D2">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005622D2" w:rsidRPr="00A75EFE">
        <w:t>or by</w:t>
      </w:r>
      <w:r w:rsidR="005622D2" w:rsidRPr="00A75EFE">
        <w:rPr>
          <w:i/>
        </w:rPr>
        <w:t xml:space="preserve"> NonCellDefiningSSB</w:t>
      </w:r>
      <w:r w:rsidR="005622D2">
        <w:rPr>
          <w:iCs/>
        </w:rPr>
        <w:t xml:space="preserve"> </w:t>
      </w:r>
      <w:r>
        <w:rPr>
          <w:iCs/>
        </w:rPr>
        <w:t>in a set of symbols</w:t>
      </w:r>
      <w:r w:rsidRPr="0080392F">
        <w:t xml:space="preserve">, </w:t>
      </w:r>
      <w:r>
        <w:t xml:space="preserve">and the HD-UE would transmit PRACH or MsgA PUSCH </w:t>
      </w:r>
      <w:r w:rsidR="00DF3985"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490BD883" w14:textId="77777777" w:rsidR="00B548CD" w:rsidRPr="00B916EC" w:rsidRDefault="00B548CD" w:rsidP="00B548CD"/>
    <w:sectPr w:rsidR="00B548CD" w:rsidRPr="00B916EC" w:rsidSect="00F3234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45C62" w14:textId="77777777" w:rsidR="001B0863" w:rsidRDefault="001B0863">
      <w:r>
        <w:separator/>
      </w:r>
    </w:p>
    <w:p w14:paraId="0528BD2C" w14:textId="77777777" w:rsidR="001B0863" w:rsidRDefault="001B0863"/>
  </w:endnote>
  <w:endnote w:type="continuationSeparator" w:id="0">
    <w:p w14:paraId="73F01734" w14:textId="77777777" w:rsidR="001B0863" w:rsidRDefault="001B0863">
      <w:r>
        <w:continuationSeparator/>
      </w:r>
    </w:p>
    <w:p w14:paraId="5CB714B0" w14:textId="77777777" w:rsidR="001B0863" w:rsidRDefault="001B0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A9221" w14:textId="77777777" w:rsidR="001B0863" w:rsidRDefault="001B0863">
      <w:r>
        <w:separator/>
      </w:r>
    </w:p>
    <w:p w14:paraId="0354FD8B" w14:textId="77777777" w:rsidR="001B0863" w:rsidRDefault="001B0863"/>
  </w:footnote>
  <w:footnote w:type="continuationSeparator" w:id="0">
    <w:p w14:paraId="10440E41" w14:textId="77777777" w:rsidR="001B0863" w:rsidRDefault="001B0863">
      <w:r>
        <w:continuationSeparator/>
      </w:r>
    </w:p>
    <w:p w14:paraId="1DE3952E" w14:textId="77777777" w:rsidR="001B0863" w:rsidRDefault="001B08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C42D3BC"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79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45777168"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79C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947C5E"/>
    <w:multiLevelType w:val="hybridMultilevel"/>
    <w:tmpl w:val="F9F828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8"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7"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9"/>
  </w:num>
  <w:num w:numId="2" w16cid:durableId="1195197454">
    <w:abstractNumId w:val="31"/>
  </w:num>
  <w:num w:numId="3" w16cid:durableId="1285648012">
    <w:abstractNumId w:val="20"/>
  </w:num>
  <w:num w:numId="4" w16cid:durableId="582834299">
    <w:abstractNumId w:val="17"/>
  </w:num>
  <w:num w:numId="5" w16cid:durableId="1357081652">
    <w:abstractNumId w:val="5"/>
  </w:num>
  <w:num w:numId="6" w16cid:durableId="1824930416">
    <w:abstractNumId w:val="29"/>
  </w:num>
  <w:num w:numId="7" w16cid:durableId="313067973">
    <w:abstractNumId w:val="14"/>
  </w:num>
  <w:num w:numId="8" w16cid:durableId="134492142">
    <w:abstractNumId w:val="24"/>
  </w:num>
  <w:num w:numId="9" w16cid:durableId="1922639637">
    <w:abstractNumId w:val="18"/>
  </w:num>
  <w:num w:numId="10" w16cid:durableId="1190338002">
    <w:abstractNumId w:val="10"/>
  </w:num>
  <w:num w:numId="11" w16cid:durableId="37435473">
    <w:abstractNumId w:val="1"/>
  </w:num>
  <w:num w:numId="12" w16cid:durableId="798767071">
    <w:abstractNumId w:val="3"/>
  </w:num>
  <w:num w:numId="13" w16cid:durableId="1386445159">
    <w:abstractNumId w:val="28"/>
  </w:num>
  <w:num w:numId="14" w16cid:durableId="1628852814">
    <w:abstractNumId w:val="0"/>
  </w:num>
  <w:num w:numId="15" w16cid:durableId="259531052">
    <w:abstractNumId w:val="22"/>
  </w:num>
  <w:num w:numId="16" w16cid:durableId="1308512852">
    <w:abstractNumId w:val="23"/>
  </w:num>
  <w:num w:numId="17" w16cid:durableId="1076318429">
    <w:abstractNumId w:val="30"/>
  </w:num>
  <w:num w:numId="18" w16cid:durableId="997001871">
    <w:abstractNumId w:val="11"/>
  </w:num>
  <w:num w:numId="19" w16cid:durableId="181669706">
    <w:abstractNumId w:val="16"/>
  </w:num>
  <w:num w:numId="20" w16cid:durableId="1907183285">
    <w:abstractNumId w:val="13"/>
  </w:num>
  <w:num w:numId="21" w16cid:durableId="1059354772">
    <w:abstractNumId w:val="12"/>
  </w:num>
  <w:num w:numId="22" w16cid:durableId="495150198">
    <w:abstractNumId w:val="9"/>
  </w:num>
  <w:num w:numId="23" w16cid:durableId="352416119">
    <w:abstractNumId w:val="15"/>
  </w:num>
  <w:num w:numId="24" w16cid:durableId="1911311511">
    <w:abstractNumId w:val="25"/>
  </w:num>
  <w:num w:numId="25" w16cid:durableId="5862440">
    <w:abstractNumId w:val="4"/>
  </w:num>
  <w:num w:numId="26" w16cid:durableId="1227299549">
    <w:abstractNumId w:val="8"/>
  </w:num>
  <w:num w:numId="27" w16cid:durableId="1775592930">
    <w:abstractNumId w:val="26"/>
  </w:num>
  <w:num w:numId="28" w16cid:durableId="1419522780">
    <w:abstractNumId w:val="21"/>
  </w:num>
  <w:num w:numId="29" w16cid:durableId="1424035154">
    <w:abstractNumId w:val="7"/>
  </w:num>
  <w:num w:numId="30" w16cid:durableId="676079368">
    <w:abstractNumId w:val="2"/>
  </w:num>
  <w:num w:numId="31" w16cid:durableId="595485646">
    <w:abstractNumId w:val="27"/>
  </w:num>
  <w:num w:numId="32" w16cid:durableId="1789423932">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A42"/>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139"/>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079E"/>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2F92"/>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293"/>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863"/>
    <w:rsid w:val="001B0C7D"/>
    <w:rsid w:val="001B2354"/>
    <w:rsid w:val="001B264B"/>
    <w:rsid w:val="001B298A"/>
    <w:rsid w:val="001B2B3A"/>
    <w:rsid w:val="001B2CF0"/>
    <w:rsid w:val="001B3B64"/>
    <w:rsid w:val="001B45CE"/>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1E1"/>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4D5"/>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291"/>
    <w:rsid w:val="003336B4"/>
    <w:rsid w:val="00333715"/>
    <w:rsid w:val="00334424"/>
    <w:rsid w:val="00335053"/>
    <w:rsid w:val="00335065"/>
    <w:rsid w:val="0033507D"/>
    <w:rsid w:val="00335308"/>
    <w:rsid w:val="0033545C"/>
    <w:rsid w:val="0033566D"/>
    <w:rsid w:val="00335744"/>
    <w:rsid w:val="00335C5D"/>
    <w:rsid w:val="00336069"/>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6CED"/>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86A"/>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277"/>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02B"/>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39"/>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0CD9"/>
    <w:rsid w:val="007411AA"/>
    <w:rsid w:val="0074147C"/>
    <w:rsid w:val="007415EB"/>
    <w:rsid w:val="00742565"/>
    <w:rsid w:val="007425B0"/>
    <w:rsid w:val="00743E93"/>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1423"/>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4FD2"/>
    <w:rsid w:val="007A53A7"/>
    <w:rsid w:val="007A55D2"/>
    <w:rsid w:val="007A61F8"/>
    <w:rsid w:val="007A6333"/>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4E5E"/>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65"/>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8B3"/>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9C9"/>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3BDC"/>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8CD"/>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69E"/>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336"/>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7AB"/>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5C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4F5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E79"/>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5A5"/>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20"/>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BA"/>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37A"/>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0D83"/>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b/Docs/R1-2308812.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3/Docs/R1-230433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ran/WG1_RL1/TSGR1_115/Docs/R1-23122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2649</TotalTime>
  <Pages>4</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9920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CR2895</cp:lastModifiedBy>
  <cp:revision>115</cp:revision>
  <dcterms:created xsi:type="dcterms:W3CDTF">2022-12-14T18:13:00Z</dcterms:created>
  <dcterms:modified xsi:type="dcterms:W3CDTF">2023-12-05T13:57:00Z</dcterms:modified>
</cp:coreProperties>
</file>